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8B" w:rsidRDefault="00C06F71" w:rsidP="00A653D3">
      <w:pPr>
        <w:pStyle w:val="3GPPHeader"/>
        <w:spacing w:after="60"/>
        <w:jc w:val="left"/>
        <w:rPr>
          <w:rFonts w:cs="Arial"/>
          <w:sz w:val="32"/>
          <w:szCs w:val="32"/>
          <w:highlight w:val="yellow"/>
        </w:rPr>
      </w:pPr>
      <w:r>
        <w:rPr>
          <w:rFonts w:cs="Arial"/>
        </w:rPr>
        <w:t>3GPP TSG-RAN WG1 Meeting #95</w:t>
      </w:r>
      <w:r>
        <w:rPr>
          <w:rFonts w:cs="Arial"/>
        </w:rPr>
        <w:tab/>
      </w:r>
      <w:r>
        <w:rPr>
          <w:bCs/>
        </w:rPr>
        <w:t>R1-</w:t>
      </w:r>
      <w:r w:rsidR="00A653D3" w:rsidRPr="00A653D3">
        <w:rPr>
          <w:rFonts w:cs="Arial"/>
          <w:color w:val="000000"/>
          <w:sz w:val="16"/>
          <w:szCs w:val="16"/>
        </w:rPr>
        <w:t xml:space="preserve"> </w:t>
      </w:r>
      <w:r w:rsidR="00A653D3" w:rsidRPr="00A653D3">
        <w:rPr>
          <w:rFonts w:cs="Arial"/>
          <w:color w:val="000000"/>
          <w:szCs w:val="16"/>
        </w:rPr>
        <w:t>1813992</w:t>
      </w:r>
    </w:p>
    <w:p w:rsidR="0062218B" w:rsidRDefault="00C06F71">
      <w:pPr>
        <w:pStyle w:val="3GPPHeader"/>
        <w:rPr>
          <w:rFonts w:cs="Arial"/>
        </w:rPr>
      </w:pPr>
      <w:r>
        <w:rPr>
          <w:rFonts w:cs="Arial"/>
        </w:rPr>
        <w:t>Spokane, USA, 12</w:t>
      </w:r>
      <w:r>
        <w:rPr>
          <w:rFonts w:cs="Arial"/>
          <w:vertAlign w:val="superscript"/>
        </w:rPr>
        <w:t>th</w:t>
      </w:r>
      <w:r>
        <w:rPr>
          <w:rFonts w:cs="Arial"/>
        </w:rPr>
        <w:t>-16</w:t>
      </w:r>
      <w:r>
        <w:rPr>
          <w:rFonts w:cs="Arial"/>
          <w:vertAlign w:val="superscript"/>
        </w:rPr>
        <w:t>th</w:t>
      </w:r>
      <w:r>
        <w:rPr>
          <w:rFonts w:cs="Arial"/>
        </w:rPr>
        <w:t xml:space="preserve"> November 2018</w:t>
      </w:r>
    </w:p>
    <w:p w:rsidR="0062218B" w:rsidRDefault="0062218B">
      <w:pPr>
        <w:pStyle w:val="3GPPHeader"/>
      </w:pPr>
    </w:p>
    <w:p w:rsidR="0062218B" w:rsidRDefault="00C06F71">
      <w:pPr>
        <w:pStyle w:val="3GPPHeader"/>
      </w:pPr>
      <w:r>
        <w:t>Source:</w:t>
      </w:r>
      <w:r>
        <w:tab/>
        <w:t>Ericsson</w:t>
      </w:r>
    </w:p>
    <w:p w:rsidR="0062218B" w:rsidRDefault="00C06F71">
      <w:pPr>
        <w:pStyle w:val="3GPPHeader"/>
      </w:pPr>
      <w:r>
        <w:t>Title:</w:t>
      </w:r>
      <w:r>
        <w:tab/>
        <w:t>Summary of views on CSI reporting v</w:t>
      </w:r>
      <w:r w:rsidR="00A653D3">
        <w:t>2</w:t>
      </w:r>
    </w:p>
    <w:p w:rsidR="0062218B" w:rsidRDefault="00C06F71">
      <w:pPr>
        <w:pStyle w:val="3GPPHeader"/>
      </w:pPr>
      <w:r>
        <w:t>Agenda Item:</w:t>
      </w:r>
      <w:r>
        <w:tab/>
        <w:t>7.1.2.2</w:t>
      </w:r>
    </w:p>
    <w:p w:rsidR="0062218B" w:rsidRDefault="00C06F71">
      <w:pPr>
        <w:pStyle w:val="3GPPHeader"/>
      </w:pPr>
      <w:r>
        <w:t>Document for:</w:t>
      </w:r>
      <w:r>
        <w:tab/>
        <w:t>Discussion and Decision</w:t>
      </w:r>
    </w:p>
    <w:p w:rsidR="0062218B" w:rsidRDefault="00C06F71">
      <w:pPr>
        <w:pStyle w:val="Heading1"/>
      </w:pPr>
      <w:r>
        <w:t>Introduction</w:t>
      </w:r>
    </w:p>
    <w:p w:rsidR="0062218B" w:rsidRDefault="00C06F71">
      <w:pPr>
        <w:rPr>
          <w:lang w:val="en-US"/>
        </w:rPr>
      </w:pPr>
      <w:r>
        <w:t xml:space="preserve">This document summaries companies view on the remaining open issues in CSI reporting. </w:t>
      </w:r>
    </w:p>
    <w:p w:rsidR="0062218B" w:rsidRDefault="00C06F71">
      <w:pPr>
        <w:pStyle w:val="Heading1"/>
        <w:rPr>
          <w:lang w:val="en-US"/>
        </w:rPr>
      </w:pPr>
      <w:r>
        <w:rPr>
          <w:lang w:val="en-US"/>
        </w:rPr>
        <w:t>CSI priority rules</w:t>
      </w:r>
    </w:p>
    <w:p w:rsidR="0062218B" w:rsidRDefault="00C06F71">
      <w:pPr>
        <w:rPr>
          <w:lang w:val="en-US"/>
        </w:rPr>
      </w:pPr>
      <w:r>
        <w:rPr>
          <w:lang w:val="en-US"/>
        </w:rPr>
        <w:t>As discussed, but not concluded, in RAN1#94bis, there are some inconsistencies between 38.213 and 38.214 regarding CSI dropping/multiplexing rules on PUCCH.</w:t>
      </w:r>
    </w:p>
    <w:p w:rsidR="0062218B" w:rsidRDefault="00C06F71">
      <w:pPr>
        <w:rPr>
          <w:rFonts w:ascii="Arial" w:hAnsi="Arial" w:cs="Arial"/>
          <w:b/>
          <w:sz w:val="24"/>
          <w:lang w:val="en-US"/>
        </w:rPr>
      </w:pPr>
      <w:r>
        <w:rPr>
          <w:b/>
          <w:i/>
          <w:sz w:val="28"/>
        </w:rPr>
        <w:t>R1-1812284</w:t>
      </w:r>
      <w:r>
        <w:rPr>
          <w:rFonts w:ascii="Arial" w:hAnsi="Arial" w:cs="Arial"/>
          <w:b/>
          <w:sz w:val="24"/>
          <w:lang w:val="en-US"/>
        </w:rPr>
        <w:t>– Issue 1 – TS 38.214 (vivo)</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pPr>
            <w:r>
              <w:rPr>
                <w:rFonts w:cs="Arial"/>
                <w:lang w:eastAsia="zh-CN"/>
              </w:rPr>
              <w:t>There are conflicts between the latest versions of TS 38.213 and TS 38.214 on priority rules for PUCCH-based CSI reporting. According to TS 38.213, if two PUCCH-based CSI reports collide and whatever the UE is configured with multi-CSI-</w:t>
            </w:r>
            <w:r>
              <w:rPr>
                <w:rFonts w:cs="Arial"/>
                <w:i/>
                <w:lang w:eastAsia="zh-CN"/>
              </w:rPr>
              <w:t>PUCCH-</w:t>
            </w:r>
            <w:proofErr w:type="spellStart"/>
            <w:r>
              <w:rPr>
                <w:rFonts w:cs="Arial"/>
                <w:i/>
                <w:lang w:eastAsia="zh-CN"/>
              </w:rPr>
              <w:t>ResourceList</w:t>
            </w:r>
            <w:proofErr w:type="spellEnd"/>
            <w:r>
              <w:rPr>
                <w:rFonts w:cs="Arial"/>
                <w:i/>
                <w:lang w:eastAsia="zh-CN"/>
              </w:rPr>
              <w:t xml:space="preserve"> </w:t>
            </w:r>
            <w:r>
              <w:rPr>
                <w:rFonts w:cs="Arial"/>
                <w:lang w:eastAsia="zh-CN"/>
              </w:rPr>
              <w:t>or not, the UE would try to transmit both CSI reports. But as described in TS 38.214, when a semi-persistent CSI report on PUCCH overlaps with a periodic CSI report on PUCCH, whatever UE is configured with</w:t>
            </w:r>
            <w:r>
              <w:rPr>
                <w:rFonts w:cs="Arial"/>
                <w:i/>
                <w:lang w:eastAsia="zh-CN"/>
              </w:rPr>
              <w:t xml:space="preserve"> multi-CSI-PUCCH-</w:t>
            </w:r>
            <w:proofErr w:type="spellStart"/>
            <w:r>
              <w:rPr>
                <w:rFonts w:cs="Arial"/>
                <w:i/>
                <w:lang w:eastAsia="zh-CN"/>
              </w:rPr>
              <w:t>ResourceList</w:t>
            </w:r>
            <w:proofErr w:type="spellEnd"/>
            <w:r>
              <w:rPr>
                <w:rFonts w:cs="Arial"/>
                <w:lang w:eastAsia="zh-CN"/>
              </w:rPr>
              <w:t xml:space="preserve"> or not, UE shall drop the periodic CSI report.</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pPr>
            <w:r>
              <w:rPr>
                <w:rFonts w:cs="Arial"/>
                <w:lang w:eastAsia="zh-CN"/>
              </w:rPr>
              <w:t>Add exception of a semi-persistent CSI report on PUCCH overlapping with a periodic CSI report to the CSI report dropping condition.</w:t>
            </w:r>
          </w:p>
        </w:tc>
      </w:tr>
    </w:tbl>
    <w:p w:rsidR="0062218B" w:rsidRDefault="00A653D3">
      <w:pPr>
        <w:rPr>
          <w:lang w:val="en-US"/>
        </w:rPr>
      </w:pPr>
      <w:r>
        <w:rPr>
          <w:noProof/>
          <w:lang w:val="en-US" w:eastAsia="ko-KR"/>
        </w:rPr>
        <mc:AlternateContent>
          <mc:Choice Requires="wps">
            <w:drawing>
              <wp:inline distT="0" distB="0" distL="0" distR="0">
                <wp:extent cx="6143625" cy="2895600"/>
                <wp:effectExtent l="9525" t="13970" r="9525" b="5080"/>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2895600"/>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pPr>
                              <w:pStyle w:val="Heading3"/>
                              <w:numPr>
                                <w:ilvl w:val="0"/>
                                <w:numId w:val="0"/>
                              </w:numPr>
                              <w:ind w:left="720" w:hanging="720"/>
                              <w:rPr>
                                <w:color w:val="000000"/>
                              </w:rPr>
                            </w:pPr>
                            <w:bookmarkStart w:id="0" w:name="_Toc525748099"/>
                            <w:r>
                              <w:rPr>
                                <w:color w:val="000000"/>
                              </w:rPr>
                              <w:t>5.2.5</w:t>
                            </w:r>
                            <w:r>
                              <w:rPr>
                                <w:color w:val="000000"/>
                              </w:rPr>
                              <w:tab/>
                              <w:t>Priority rules for CSI reports</w:t>
                            </w:r>
                            <w:bookmarkEnd w:id="0"/>
                          </w:p>
                          <w:p w:rsidR="00D53E56" w:rsidRDefault="00D53E56">
                            <w:pPr>
                              <w:jc w:val="center"/>
                              <w:rPr>
                                <w:rFonts w:eastAsia="SimSun"/>
                                <w:color w:val="FF0000"/>
                                <w:sz w:val="28"/>
                                <w:szCs w:val="28"/>
                              </w:rPr>
                            </w:pPr>
                            <w:r>
                              <w:rPr>
                                <w:rFonts w:eastAsia="SimSun"/>
                                <w:color w:val="FF0000"/>
                                <w:sz w:val="28"/>
                                <w:szCs w:val="28"/>
                              </w:rPr>
                              <w:t>&lt; Unchanged parts are omitted &gt;</w:t>
                            </w:r>
                          </w:p>
                          <w:p w:rsidR="00D53E56" w:rsidRDefault="00D53E56">
                            <w:pPr>
                              <w:rPr>
                                <w:rFonts w:eastAsia="DengXian"/>
                                <w:color w:val="000000"/>
                                <w:lang w:eastAsia="en-US"/>
                              </w:rPr>
                            </w:pPr>
                            <w:r>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D53E56" w:rsidRDefault="00D53E56">
                            <w:pPr>
                              <w:pStyle w:val="B1"/>
                            </w:pPr>
                            <w:r>
                              <w:t>-</w:t>
                            </w:r>
                            <w:r>
                              <w:tab/>
                              <w:t xml:space="preserve">if </w:t>
                            </w:r>
                            <w:r>
                              <w:rPr>
                                <w:i/>
                              </w:rPr>
                              <w:t>y</w:t>
                            </w:r>
                            <w:r>
                              <w:t xml:space="preserve"> values are different between the two CSI reports, the following rules apply </w:t>
                            </w:r>
                            <w:r>
                              <w:rPr>
                                <w:color w:val="FF0000"/>
                              </w:rPr>
                              <w:t xml:space="preserve">except for the case when one of the y </w:t>
                            </w:r>
                            <w:proofErr w:type="gramStart"/>
                            <w:r>
                              <w:rPr>
                                <w:color w:val="FF0000"/>
                              </w:rPr>
                              <w:t>value</w:t>
                            </w:r>
                            <w:proofErr w:type="gramEnd"/>
                            <w:r>
                              <w:rPr>
                                <w:color w:val="FF0000"/>
                              </w:rPr>
                              <w:t xml:space="preserve"> is 2 and the other y value is 3</w:t>
                            </w:r>
                            <w:r>
                              <w:t xml:space="preserve"> (for CSI reports transmitted on PUSCH, as described in Subclause 5.2.3; for CSI reports transmitted on PUCCH, as described in Subclause 5.2.4): </w:t>
                            </w:r>
                          </w:p>
                          <w:p w:rsidR="00D53E56" w:rsidRDefault="00D53E56">
                            <w:pPr>
                              <w:pStyle w:val="B2"/>
                            </w:pPr>
                            <w:r>
                              <w:t>-</w:t>
                            </w:r>
                            <w:r>
                              <w:tab/>
                              <w:t xml:space="preserve">The CSI report with higher </w:t>
                            </w:r>
                            <w:r w:rsidRPr="00452ECF">
                              <w:rPr>
                                <w:rFonts w:eastAsia="DengXian"/>
                                <w:position w:val="-12"/>
                              </w:rPr>
                              <w:object w:dxaOrig="1200"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0pt;height:20.25pt" o:ole="">
                                  <v:imagedata r:id="rId14" o:title=""/>
                                </v:shape>
                                <o:OLEObject Type="Embed" ProgID="Equation.3" ShapeID="_x0000_i1026" DrawAspect="Content" ObjectID="_1603629467" r:id="rId15"/>
                              </w:object>
                            </w:r>
                            <w:r>
                              <w:t xml:space="preserve"> value shall not be sent by the UE.</w:t>
                            </w:r>
                          </w:p>
                          <w:p w:rsidR="00D53E56" w:rsidRDefault="00D53E56">
                            <w:pPr>
                              <w:pStyle w:val="B1"/>
                            </w:pPr>
                            <w:r>
                              <w:t>-</w:t>
                            </w:r>
                            <w:r>
                              <w:tab/>
                              <w:t>otherwise, the two CSI reports are multiplexed or either is dropped based on the priority values, as described in Subclause 9.2.5.2 in [6, TS 38.213].</w:t>
                            </w:r>
                          </w:p>
                          <w:p w:rsidR="00D53E56" w:rsidRDefault="00D53E56">
                            <w:pPr>
                              <w:jc w:val="center"/>
                              <w:rPr>
                                <w:color w:val="000000"/>
                              </w:rPr>
                            </w:pPr>
                            <w:r>
                              <w:rPr>
                                <w:rFonts w:eastAsia="SimSun"/>
                                <w:color w:val="FF0000"/>
                                <w:sz w:val="28"/>
                                <w:szCs w:val="28"/>
                              </w:rPr>
                              <w:t>&lt; Unchanged parts are omitted &gt;</w:t>
                            </w:r>
                          </w:p>
                          <w:p w:rsidR="00D53E56" w:rsidRDefault="00D53E56"/>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83.75pt;height:2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" fillcolor="white [3201]" strokeweight=".5pt">
                <v:textbox>
                  <w:txbxContent>
                    <w:p w:rsidR="00D53E56" w:rsidRDefault="00D53E56">
                      <w:pPr>
                        <w:pStyle w:val="Heading3"/>
                        <w:numPr>
                          <w:ilvl w:val="0"/>
                          <w:numId w:val="0"/>
                        </w:numPr>
                        <w:ind w:left="720" w:hanging="720"/>
                        <w:rPr>
                          <w:color w:val="000000"/>
                        </w:rPr>
                      </w:pPr>
                      <w:bookmarkStart w:id="1" w:name="_Toc525748099"/>
                      <w:r>
                        <w:rPr>
                          <w:color w:val="000000"/>
                        </w:rPr>
                        <w:t>5.2.5</w:t>
                      </w:r>
                      <w:r>
                        <w:rPr>
                          <w:color w:val="000000"/>
                        </w:rPr>
                        <w:tab/>
                        <w:t>Priority rules for CSI reports</w:t>
                      </w:r>
                      <w:bookmarkEnd w:id="1"/>
                    </w:p>
                    <w:p w:rsidR="00D53E56" w:rsidRDefault="00D53E56">
                      <w:pPr>
                        <w:jc w:val="center"/>
                        <w:rPr>
                          <w:rFonts w:eastAsia="SimSun"/>
                          <w:color w:val="FF0000"/>
                          <w:sz w:val="28"/>
                          <w:szCs w:val="28"/>
                        </w:rPr>
                      </w:pPr>
                      <w:r>
                        <w:rPr>
                          <w:rFonts w:eastAsia="SimSun"/>
                          <w:color w:val="FF0000"/>
                          <w:sz w:val="28"/>
                          <w:szCs w:val="28"/>
                        </w:rPr>
                        <w:t>&lt; Unchanged parts are omitted &gt;</w:t>
                      </w:r>
                    </w:p>
                    <w:p w:rsidR="00D53E56" w:rsidRDefault="00D53E56">
                      <w:pPr>
                        <w:rPr>
                          <w:rFonts w:eastAsia="DengXian"/>
                          <w:color w:val="000000"/>
                          <w:lang w:eastAsia="en-US"/>
                        </w:rPr>
                      </w:pPr>
                      <w:r>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D53E56" w:rsidRDefault="00D53E56">
                      <w:pPr>
                        <w:pStyle w:val="B1"/>
                      </w:pPr>
                      <w:r>
                        <w:t>-</w:t>
                      </w:r>
                      <w:r>
                        <w:tab/>
                        <w:t xml:space="preserve">if </w:t>
                      </w:r>
                      <w:r>
                        <w:rPr>
                          <w:i/>
                        </w:rPr>
                        <w:t>y</w:t>
                      </w:r>
                      <w:r>
                        <w:t xml:space="preserve"> values are different between the two CSI reports, the following rules apply </w:t>
                      </w:r>
                      <w:r>
                        <w:rPr>
                          <w:color w:val="FF0000"/>
                        </w:rPr>
                        <w:t xml:space="preserve">except for the case when one of the y </w:t>
                      </w:r>
                      <w:proofErr w:type="gramStart"/>
                      <w:r>
                        <w:rPr>
                          <w:color w:val="FF0000"/>
                        </w:rPr>
                        <w:t>value</w:t>
                      </w:r>
                      <w:proofErr w:type="gramEnd"/>
                      <w:r>
                        <w:rPr>
                          <w:color w:val="FF0000"/>
                        </w:rPr>
                        <w:t xml:space="preserve"> is 2 and the other y value is 3</w:t>
                      </w:r>
                      <w:r>
                        <w:t xml:space="preserve"> (for CSI reports transmitted on PUSCH, as described in Subclause 5.2.3; for CSI reports transmitted on PUCCH, as described in Subclause 5.2.4): </w:t>
                      </w:r>
                    </w:p>
                    <w:p w:rsidR="00D53E56" w:rsidRDefault="00D53E56">
                      <w:pPr>
                        <w:pStyle w:val="B2"/>
                      </w:pPr>
                      <w:r>
                        <w:t>-</w:t>
                      </w:r>
                      <w:r>
                        <w:tab/>
                        <w:t xml:space="preserve">The CSI report with higher </w:t>
                      </w:r>
                      <w:r w:rsidRPr="00452ECF">
                        <w:rPr>
                          <w:rFonts w:eastAsia="DengXian"/>
                          <w:position w:val="-12"/>
                        </w:rPr>
                        <w:object w:dxaOrig="1200" w:dyaOrig="405">
                          <v:shape id="_x0000_i1026" type="#_x0000_t75" style="width:60pt;height:20.25pt" o:ole="">
                            <v:imagedata r:id="rId14" o:title=""/>
                          </v:shape>
                          <o:OLEObject Type="Embed" ProgID="Equation.3" ShapeID="_x0000_i1026" DrawAspect="Content" ObjectID="_1603629467" r:id="rId16"/>
                        </w:object>
                      </w:r>
                      <w:r>
                        <w:t xml:space="preserve"> value shall not be sent by the UE.</w:t>
                      </w:r>
                    </w:p>
                    <w:p w:rsidR="00D53E56" w:rsidRDefault="00D53E56">
                      <w:pPr>
                        <w:pStyle w:val="B1"/>
                      </w:pPr>
                      <w:r>
                        <w:t>-</w:t>
                      </w:r>
                      <w:r>
                        <w:tab/>
                        <w:t>otherwise, the two CSI reports are multiplexed or either is dropped based on the priority values, as described in Subclause 9.2.5.2 in [6, TS 38.213].</w:t>
                      </w:r>
                    </w:p>
                    <w:p w:rsidR="00D53E56" w:rsidRDefault="00D53E56">
                      <w:pPr>
                        <w:jc w:val="center"/>
                        <w:rPr>
                          <w:color w:val="000000"/>
                        </w:rPr>
                      </w:pPr>
                      <w:r>
                        <w:rPr>
                          <w:rFonts w:eastAsia="SimSun"/>
                          <w:color w:val="FF0000"/>
                          <w:sz w:val="28"/>
                          <w:szCs w:val="28"/>
                        </w:rPr>
                        <w:t>&lt; Unchanged parts are omitted &gt;</w:t>
                      </w:r>
                    </w:p>
                    <w:p w:rsidR="00D53E56" w:rsidRDefault="00D53E56"/>
                  </w:txbxContent>
                </v:textbox>
                <w10:anchorlock/>
              </v:shape>
            </w:pict>
          </mc:Fallback>
        </mc:AlternateContent>
      </w:r>
    </w:p>
    <w:p w:rsidR="0062218B"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 Fail to underst</w:t>
            </w:r>
            <w:r w:rsidR="00C87549">
              <w:rPr>
                <w:rFonts w:eastAsia="SimSun"/>
                <w:lang w:eastAsia="ja-JP"/>
              </w:rPr>
              <w:t>and QC’s logic of not capturing</w:t>
            </w:r>
            <w:r>
              <w:rPr>
                <w:rFonts w:eastAsia="SimSun"/>
                <w:lang w:eastAsia="ja-JP"/>
              </w:rPr>
              <w:t xml:space="preserve"> previous agreement.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We are OK with the proposal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but prefer the wording used in R1-1813248.</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No need to change, there is no conflict in current spec.</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2" w:author="Huawei" w:date="2018-11-12T07:39:00Z">
              <w:r>
                <w:rPr>
                  <w:lang w:eastAsia="ja-JP"/>
                </w:rPr>
                <w:t>Huawei, 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3" w:author="Huawei" w:date="2018-11-12T07:39:00Z">
              <w:r>
                <w:rPr>
                  <w:lang w:eastAsia="ja-JP"/>
                </w:rPr>
                <w:t>Support</w:t>
              </w:r>
            </w:ins>
          </w:p>
        </w:tc>
      </w:tr>
      <w:tr w:rsidR="009617E9">
        <w:trPr>
          <w:jc w:val="center"/>
        </w:trPr>
        <w:tc>
          <w:tcPr>
            <w:tcW w:w="1696" w:type="dxa"/>
          </w:tcPr>
          <w:p w:rsidR="009617E9" w:rsidRPr="00B95BB7" w:rsidRDefault="00B95BB7" w:rsidP="009617E9">
            <w:r>
              <w:rPr>
                <w:rFonts w:hint="eastAsia"/>
              </w:rPr>
              <w:t>CATT</w:t>
            </w:r>
          </w:p>
        </w:tc>
        <w:tc>
          <w:tcPr>
            <w:tcW w:w="6096" w:type="dxa"/>
          </w:tcPr>
          <w:p w:rsidR="009617E9" w:rsidRPr="00B95BB7" w:rsidRDefault="00B95BB7" w:rsidP="009617E9">
            <w:r>
              <w:rPr>
                <w:rFonts w:hint="eastAsia"/>
              </w:rPr>
              <w:t>OK with the proposal.</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Pr>
        <w:ind w:left="360"/>
        <w:rPr>
          <w:rStyle w:val="10"/>
          <w:i w:val="0"/>
          <w:color w:val="000000" w:themeColor="text1"/>
        </w:rPr>
      </w:pPr>
    </w:p>
    <w:p w:rsidR="0062218B" w:rsidRDefault="00CD4B19">
      <w:pPr>
        <w:rPr>
          <w:b/>
          <w:highlight w:val="cyan"/>
        </w:rPr>
      </w:pPr>
      <w:r w:rsidRPr="00CD4B19">
        <w:rPr>
          <w:b/>
          <w:highlight w:val="cyan"/>
        </w:rPr>
        <w:t xml:space="preserve">Proposed </w:t>
      </w:r>
      <w:r>
        <w:rPr>
          <w:b/>
          <w:highlight w:val="cyan"/>
        </w:rPr>
        <w:t>conclusion:</w:t>
      </w:r>
    </w:p>
    <w:p w:rsidR="00CD4B19" w:rsidRPr="00CD4B19" w:rsidRDefault="00CD4B19" w:rsidP="00CD4B19">
      <w:pPr>
        <w:pStyle w:val="ListParagraph"/>
        <w:numPr>
          <w:ilvl w:val="0"/>
          <w:numId w:val="18"/>
        </w:numPr>
      </w:pPr>
      <w:r w:rsidRPr="00CD4B19">
        <w:t>Adopt the above TP</w:t>
      </w:r>
    </w:p>
    <w:p w:rsidR="0062218B" w:rsidRDefault="00C06F71">
      <w:pPr>
        <w:pStyle w:val="Heading1"/>
        <w:rPr>
          <w:lang w:val="en-US"/>
        </w:rPr>
      </w:pPr>
      <w:r>
        <w:rPr>
          <w:lang w:val="en-US"/>
        </w:rPr>
        <w:t>Aperiodic CSI-RS measurement in DRX Inactive Time</w:t>
      </w:r>
    </w:p>
    <w:p w:rsidR="0062218B" w:rsidRDefault="00C06F71">
      <w:pPr>
        <w:rPr>
          <w:lang w:val="en-US"/>
        </w:rPr>
      </w:pPr>
      <w:r>
        <w:rPr>
          <w:lang w:val="en-US"/>
        </w:rPr>
        <w:t>The issue regarding aperiodic CSI-RS measurement in DRX Inactive Time was discussed in RAN1#94bis but was not resolved. Two alternative TPs to resolve the issue have been presented by companies.</w:t>
      </w:r>
    </w:p>
    <w:p w:rsidR="0062218B" w:rsidRDefault="00C06F71">
      <w:pPr>
        <w:pStyle w:val="ListParagraph"/>
        <w:numPr>
          <w:ilvl w:val="0"/>
          <w:numId w:val="13"/>
        </w:numPr>
        <w:rPr>
          <w:lang w:val="en-US"/>
        </w:rPr>
      </w:pPr>
      <w:r>
        <w:rPr>
          <w:b/>
          <w:lang w:val="en-US"/>
        </w:rPr>
        <w:t xml:space="preserve">Alt 1: </w:t>
      </w:r>
      <w:r>
        <w:rPr>
          <w:lang w:val="en-US"/>
        </w:rPr>
        <w:t>Adopt the below TP from QC:</w:t>
      </w:r>
    </w:p>
    <w:p w:rsidR="0062218B" w:rsidRDefault="00C06F71">
      <w:pPr>
        <w:tabs>
          <w:tab w:val="right" w:pos="9900"/>
        </w:tabs>
        <w:spacing w:after="0"/>
        <w:rPr>
          <w:lang w:val="en-US"/>
        </w:rPr>
      </w:pPr>
      <w:r>
        <w:rPr>
          <w:rFonts w:ascii="Arial" w:hAnsi="Arial" w:cs="Arial"/>
          <w:b/>
          <w:bCs/>
          <w:sz w:val="24"/>
          <w:szCs w:val="24"/>
        </w:rPr>
        <w:t>R1-1813395</w:t>
      </w:r>
      <w:r>
        <w:rPr>
          <w:rFonts w:eastAsia="SimSun"/>
          <w:b/>
          <w:i/>
          <w:sz w:val="28"/>
        </w:rPr>
        <w:t>– Issue 2 – TS 38.214  (Qualcomm)</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t>When DRX is configured, UE reports CSI report only if receiving at least one CSI-RS resource in the DRX Active Time. For aperiodic CSI report, the gNB has to either schedule CSI-RS close to the PDCCH or th configure the timers to make the Active time long enough, which leads to restriction on gNB scheduling and jeopardizes power saving capability of DRX.</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ind w:left="100"/>
              <w:rPr>
                <w:lang w:eastAsia="zh-CN"/>
              </w:rPr>
            </w:pPr>
            <w:r>
              <w:t>When DRX is configured, a UE is not required to perform CSI measurement outside of the DRX Active Time, except that the measurement is based on aperiodic CSI-RS and the triggering DCI is received in the DRX Active Time.</w:t>
            </w:r>
          </w:p>
        </w:tc>
      </w:tr>
    </w:tbl>
    <w:p w:rsidR="0062218B" w:rsidRDefault="00A653D3">
      <w:r>
        <w:rPr>
          <w:noProof/>
          <w:lang w:val="en-US" w:eastAsia="ko-KR"/>
        </w:rPr>
        <mc:AlternateContent>
          <mc:Choice Requires="wps">
            <w:drawing>
              <wp:inline distT="0" distB="0" distL="0" distR="0">
                <wp:extent cx="6202680" cy="2609850"/>
                <wp:effectExtent l="9525" t="8255" r="7620" b="10795"/>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2609850"/>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pPr>
                              <w:pStyle w:val="Heading4"/>
                              <w:numPr>
                                <w:ilvl w:val="0"/>
                                <w:numId w:val="0"/>
                              </w:numPr>
                              <w:ind w:left="864" w:hanging="864"/>
                              <w:rPr>
                                <w:ins w:id="4" w:author="Mihai Enescu - after RAN1#84bis" w:date="2018-10-19T08:26:00Z"/>
                                <w:lang w:eastAsia="en-US"/>
                              </w:rPr>
                            </w:pPr>
                            <w:ins w:id="5" w:author="Mihai Enescu - after RAN1#84bis" w:date="2018-10-19T08:25:00Z">
                              <w:r>
                                <w:t>5.2.2.5</w:t>
                              </w:r>
                            </w:ins>
                            <w:ins w:id="6" w:author="Mihai Enescu - after RAN1#84bis" w:date="2018-10-19T08:26:00Z">
                              <w:r>
                                <w:tab/>
                                <w:t>CSI reference resource definition</w:t>
                              </w:r>
                            </w:ins>
                          </w:p>
                          <w:p w:rsidR="00D53E56" w:rsidRDefault="00D53E56">
                            <w:pPr>
                              <w:rPr>
                                <w:color w:val="FF0000"/>
                              </w:rPr>
                            </w:pPr>
                            <w:r>
                              <w:rPr>
                                <w:color w:val="FF0000"/>
                              </w:rPr>
                              <w:t>&gt;&gt;&gt;&gt; unchanged text omitted &lt;&lt;&lt;&lt;</w:t>
                            </w:r>
                          </w:p>
                          <w:p w:rsidR="00D53E56" w:rsidRDefault="00D53E56">
                            <w:pPr>
                              <w:rPr>
                                <w:ins w:id="7" w:author="Mihai Enescu - after RAN1#84bis" w:date="2018-10-19T08:28:00Z"/>
                                <w:color w:val="000000"/>
                              </w:rPr>
                            </w:pPr>
                            <w:ins w:id="8" w:author="Mihai Enescu - after RAN1#84bis" w:date="2018-10-19T08:28:00Z">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rsidR="00D53E56" w:rsidRDefault="00D53E56">
                            <w:pPr>
                              <w:rPr>
                                <w:ins w:id="9" w:author="Mihai Enescu - after RAN1#84bis" w:date="2018-10-19T08:28:00Z"/>
                                <w:del w:id="10" w:author="Chenxi Hao" w:date="2018-10-26T17:35:00Z"/>
                                <w:color w:val="000000"/>
                              </w:rPr>
                            </w:pPr>
                            <w:ins w:id="11" w:author="Mihai Enescu - after RAN1#84bis" w:date="2018-10-19T08:28:00Z">
                              <w:r>
                                <w:rPr>
                                  <w:color w:val="000000"/>
                                </w:rPr>
                                <w:t xml:space="preserve">When DRX is configured, the UE </w:t>
                              </w:r>
                              <w:del w:id="12" w:author="Qualcomm" w:date="2018-11-03T11:34:00Z">
                                <w:r>
                                  <w:rPr>
                                    <w:color w:val="000000"/>
                                  </w:rPr>
                                  <w:delText>reports</w:delText>
                                </w:r>
                              </w:del>
                            </w:ins>
                            <w:ins w:id="13" w:author="Qualcomm" w:date="2018-11-03T11:34:00Z">
                              <w:r>
                                <w:rPr>
                                  <w:color w:val="000000"/>
                                </w:rPr>
                                <w:t>updates</w:t>
                              </w:r>
                            </w:ins>
                            <w:ins w:id="14" w:author="Mihai Enescu - after RAN1#84bis" w:date="2018-10-19T08:28:00Z">
                              <w:r>
                                <w:rPr>
                                  <w:color w:val="000000"/>
                                </w:rPr>
                                <w:t xml:space="preserve"> a CSI report </w:t>
                              </w:r>
                              <w:del w:id="15" w:author="Qualcomm" w:date="2018-11-03T11:35:00Z">
                                <w:r>
                                  <w:rPr>
                                    <w:color w:val="000000"/>
                                  </w:rPr>
                                  <w:delText xml:space="preserve">only </w:delText>
                                </w:r>
                              </w:del>
                              <w:r>
                                <w:rPr>
                                  <w:color w:val="000000"/>
                                </w:rPr>
                                <w:t>if receiving at least one CSI-RS transmission occasion for channel measurement and CSI-RS and/or CSI-IM occasion for interference measurement in DRX Active Time no later than CSI reference resource</w:t>
                              </w:r>
                            </w:ins>
                            <w:ins w:id="16" w:author="Qualcomm" w:date="2018-11-02T18:08:00Z">
                              <w:r>
                                <w:rPr>
                                  <w:color w:val="000000"/>
                                </w:rPr>
                                <w:t>,</w:t>
                              </w:r>
                              <w:r>
                                <w:rPr>
                                  <w:lang w:val="en-US"/>
                                </w:rPr>
                                <w:t xml:space="preserve"> or if the measurement is based on aperiodic CSI-RS for channel measurement and aperiodic CSI-RS and/or CSI-IM for interference measurement no later than CSI reference resource,</w:t>
                              </w:r>
                            </w:ins>
                            <w:ins w:id="17" w:author="Mihai Enescu - after RAN1#84bis" w:date="2018-10-19T08:28:00Z">
                              <w:r>
                                <w:rPr>
                                  <w:color w:val="000000"/>
                                </w:rPr>
                                <w:t xml:space="preserve"> and </w:t>
                              </w:r>
                              <w:del w:id="18" w:author="Qualcomm" w:date="2018-11-03T11:35:00Z">
                                <w:r>
                                  <w:rPr>
                                    <w:color w:val="000000"/>
                                  </w:rPr>
                                  <w:delText>drops</w:delText>
                                </w:r>
                              </w:del>
                            </w:ins>
                            <w:ins w:id="19" w:author="Qualcomm" w:date="2018-11-03T11:35:00Z">
                              <w:r>
                                <w:rPr>
                                  <w:color w:val="000000"/>
                                </w:rPr>
                                <w:t>does not expect to update</w:t>
                              </w:r>
                            </w:ins>
                            <w:ins w:id="20" w:author="Mihai Enescu - after RAN1#84bis" w:date="2018-10-19T08:28:00Z">
                              <w:r>
                                <w:rPr>
                                  <w:color w:val="000000"/>
                                </w:rPr>
                                <w:t xml:space="preserve"> the report </w:t>
                              </w:r>
                              <w:proofErr w:type="spellStart"/>
                              <w:r>
                                <w:rPr>
                                  <w:color w:val="000000"/>
                                </w:rPr>
                                <w:t>otherwise.</w:t>
                              </w:r>
                            </w:ins>
                          </w:p>
                          <w:p w:rsidR="00D53E56" w:rsidRDefault="00D53E56">
                            <w:pPr>
                              <w:rPr>
                                <w:ins w:id="21" w:author="Mihai Enescu - after RAN1#84bis" w:date="2018-10-19T08:28:00Z"/>
                                <w:color w:val="000000"/>
                              </w:rPr>
                            </w:pPr>
                            <w:ins w:id="22" w:author="Mihai Enescu - after RAN1#84bis" w:date="2018-10-19T08:28:00Z">
                              <w:r>
                                <w:rPr>
                                  <w:color w:val="000000"/>
                                </w:rPr>
                                <w:t>When</w:t>
                              </w:r>
                              <w:proofErr w:type="spellEnd"/>
                              <w:r>
                                <w:rPr>
                                  <w:color w:val="000000"/>
                                </w:rPr>
                                <w:t xml:space="preserve"> deriving CSI feedback, the UE is not expected that </w:t>
                              </w:r>
                              <w:proofErr w:type="gramStart"/>
                              <w:r>
                                <w:rPr>
                                  <w:color w:val="000000"/>
                                </w:rPr>
                                <w:t>a</w:t>
                              </w:r>
                              <w:proofErr w:type="gramEnd"/>
                              <w:r>
                                <w:rPr>
                                  <w:color w:val="000000"/>
                                </w:rPr>
                                <w:t xml:space="preserve"> NZP CSI -RS resource for channel measurement overlaps with CSI-IM resource for interference measurement or NZP CSI -RS resource for interference measurement.</w:t>
                              </w:r>
                            </w:ins>
                          </w:p>
                          <w:p w:rsidR="00D53E56" w:rsidRDefault="00D53E56">
                            <w:pPr>
                              <w:rPr>
                                <w:color w:val="FF0000"/>
                              </w:rPr>
                            </w:pPr>
                            <w:r>
                              <w:rPr>
                                <w:color w:val="FF0000"/>
                              </w:rPr>
                              <w:t>&gt;&gt;&gt;&gt; unchanged text omitted &lt;&lt;&lt;&lt;</w:t>
                            </w:r>
                          </w:p>
                          <w:p w:rsidR="00D53E56" w:rsidRDefault="00D53E56"/>
                        </w:txbxContent>
                      </wps:txbx>
                      <wps:bodyPr rot="0" vert="horz" wrap="square" lIns="91440" tIns="45720" rIns="91440" bIns="45720" anchor="t" anchorCtr="0" upright="1">
                        <a:noAutofit/>
                      </wps:bodyPr>
                    </wps:wsp>
                  </a:graphicData>
                </a:graphic>
              </wp:inline>
            </w:drawing>
          </mc:Choice>
          <mc:Fallback>
            <w:pict>
              <v:shape id="Text Box 6" o:spid="_x0000_s1027" type="#_x0000_t202" style="width:488.4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" fillcolor="white [3201]" strokeweight=".5pt">
                <v:textbox>
                  <w:txbxContent>
                    <w:p w:rsidR="00D53E56" w:rsidRDefault="00D53E56">
                      <w:pPr>
                        <w:pStyle w:val="Heading4"/>
                        <w:numPr>
                          <w:ilvl w:val="0"/>
                          <w:numId w:val="0"/>
                        </w:numPr>
                        <w:ind w:left="864" w:hanging="864"/>
                        <w:rPr>
                          <w:ins w:id="23" w:author="Mihai Enescu - after RAN1#84bis" w:date="2018-10-19T08:26:00Z"/>
                          <w:lang w:eastAsia="en-US"/>
                        </w:rPr>
                      </w:pPr>
                      <w:ins w:id="24" w:author="Mihai Enescu - after RAN1#84bis" w:date="2018-10-19T08:25:00Z">
                        <w:r>
                          <w:t>5.2.2.5</w:t>
                        </w:r>
                      </w:ins>
                      <w:ins w:id="25" w:author="Mihai Enescu - after RAN1#84bis" w:date="2018-10-19T08:26:00Z">
                        <w:r>
                          <w:tab/>
                          <w:t>CSI reference resource definition</w:t>
                        </w:r>
                      </w:ins>
                    </w:p>
                    <w:p w:rsidR="00D53E56" w:rsidRDefault="00D53E56">
                      <w:pPr>
                        <w:rPr>
                          <w:color w:val="FF0000"/>
                        </w:rPr>
                      </w:pPr>
                      <w:r>
                        <w:rPr>
                          <w:color w:val="FF0000"/>
                        </w:rPr>
                        <w:t>&gt;&gt;&gt;&gt; unchanged text omitted &lt;&lt;&lt;&lt;</w:t>
                      </w:r>
                    </w:p>
                    <w:p w:rsidR="00D53E56" w:rsidRDefault="00D53E56">
                      <w:pPr>
                        <w:rPr>
                          <w:ins w:id="26" w:author="Mihai Enescu - after RAN1#84bis" w:date="2018-10-19T08:28:00Z"/>
                          <w:color w:val="000000"/>
                        </w:rPr>
                      </w:pPr>
                      <w:ins w:id="27" w:author="Mihai Enescu - after RAN1#84bis" w:date="2018-10-19T08:28:00Z">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rsidR="00D53E56" w:rsidRDefault="00D53E56">
                      <w:pPr>
                        <w:rPr>
                          <w:ins w:id="28" w:author="Mihai Enescu - after RAN1#84bis" w:date="2018-10-19T08:28:00Z"/>
                          <w:del w:id="29" w:author="Chenxi Hao" w:date="2018-10-26T17:35:00Z"/>
                          <w:color w:val="000000"/>
                        </w:rPr>
                      </w:pPr>
                      <w:ins w:id="30" w:author="Mihai Enescu - after RAN1#84bis" w:date="2018-10-19T08:28:00Z">
                        <w:r>
                          <w:rPr>
                            <w:color w:val="000000"/>
                          </w:rPr>
                          <w:t xml:space="preserve">When DRX is configured, the UE </w:t>
                        </w:r>
                        <w:del w:id="31" w:author="Qualcomm" w:date="2018-11-03T11:34:00Z">
                          <w:r>
                            <w:rPr>
                              <w:color w:val="000000"/>
                            </w:rPr>
                            <w:delText>reports</w:delText>
                          </w:r>
                        </w:del>
                      </w:ins>
                      <w:ins w:id="32" w:author="Qualcomm" w:date="2018-11-03T11:34:00Z">
                        <w:r>
                          <w:rPr>
                            <w:color w:val="000000"/>
                          </w:rPr>
                          <w:t>updates</w:t>
                        </w:r>
                      </w:ins>
                      <w:ins w:id="33" w:author="Mihai Enescu - after RAN1#84bis" w:date="2018-10-19T08:28:00Z">
                        <w:r>
                          <w:rPr>
                            <w:color w:val="000000"/>
                          </w:rPr>
                          <w:t xml:space="preserve"> a CSI report </w:t>
                        </w:r>
                        <w:del w:id="34" w:author="Qualcomm" w:date="2018-11-03T11:35:00Z">
                          <w:r>
                            <w:rPr>
                              <w:color w:val="000000"/>
                            </w:rPr>
                            <w:delText xml:space="preserve">only </w:delText>
                          </w:r>
                        </w:del>
                        <w:r>
                          <w:rPr>
                            <w:color w:val="000000"/>
                          </w:rPr>
                          <w:t>if receiving at least one CSI-RS transmission occasion for channel measurement and CSI-RS and/or CSI-IM occasion for interference measurement in DRX Active Time no later than CSI reference resource</w:t>
                        </w:r>
                      </w:ins>
                      <w:ins w:id="35" w:author="Qualcomm" w:date="2018-11-02T18:08:00Z">
                        <w:r>
                          <w:rPr>
                            <w:color w:val="000000"/>
                          </w:rPr>
                          <w:t>,</w:t>
                        </w:r>
                        <w:r>
                          <w:rPr>
                            <w:lang w:val="en-US"/>
                          </w:rPr>
                          <w:t xml:space="preserve"> or if the measurement is based on aperiodic CSI-RS for channel measurement and aperiodic CSI-RS and/or CSI-IM for interference measurement no later than CSI reference resource,</w:t>
                        </w:r>
                      </w:ins>
                      <w:ins w:id="36" w:author="Mihai Enescu - after RAN1#84bis" w:date="2018-10-19T08:28:00Z">
                        <w:r>
                          <w:rPr>
                            <w:color w:val="000000"/>
                          </w:rPr>
                          <w:t xml:space="preserve"> and </w:t>
                        </w:r>
                        <w:del w:id="37" w:author="Qualcomm" w:date="2018-11-03T11:35:00Z">
                          <w:r>
                            <w:rPr>
                              <w:color w:val="000000"/>
                            </w:rPr>
                            <w:delText>drops</w:delText>
                          </w:r>
                        </w:del>
                      </w:ins>
                      <w:ins w:id="38" w:author="Qualcomm" w:date="2018-11-03T11:35:00Z">
                        <w:r>
                          <w:rPr>
                            <w:color w:val="000000"/>
                          </w:rPr>
                          <w:t>does not expect to update</w:t>
                        </w:r>
                      </w:ins>
                      <w:ins w:id="39" w:author="Mihai Enescu - after RAN1#84bis" w:date="2018-10-19T08:28:00Z">
                        <w:r>
                          <w:rPr>
                            <w:color w:val="000000"/>
                          </w:rPr>
                          <w:t xml:space="preserve"> the report </w:t>
                        </w:r>
                        <w:proofErr w:type="spellStart"/>
                        <w:r>
                          <w:rPr>
                            <w:color w:val="000000"/>
                          </w:rPr>
                          <w:t>otherwise.</w:t>
                        </w:r>
                      </w:ins>
                    </w:p>
                    <w:p w:rsidR="00D53E56" w:rsidRDefault="00D53E56">
                      <w:pPr>
                        <w:rPr>
                          <w:ins w:id="40" w:author="Mihai Enescu - after RAN1#84bis" w:date="2018-10-19T08:28:00Z"/>
                          <w:color w:val="000000"/>
                        </w:rPr>
                      </w:pPr>
                      <w:ins w:id="41" w:author="Mihai Enescu - after RAN1#84bis" w:date="2018-10-19T08:28:00Z">
                        <w:r>
                          <w:rPr>
                            <w:color w:val="000000"/>
                          </w:rPr>
                          <w:t>When</w:t>
                        </w:r>
                        <w:proofErr w:type="spellEnd"/>
                        <w:r>
                          <w:rPr>
                            <w:color w:val="000000"/>
                          </w:rPr>
                          <w:t xml:space="preserve"> deriving CSI feedback, the UE is not expected that </w:t>
                        </w:r>
                        <w:proofErr w:type="gramStart"/>
                        <w:r>
                          <w:rPr>
                            <w:color w:val="000000"/>
                          </w:rPr>
                          <w:t>a</w:t>
                        </w:r>
                        <w:proofErr w:type="gramEnd"/>
                        <w:r>
                          <w:rPr>
                            <w:color w:val="000000"/>
                          </w:rPr>
                          <w:t xml:space="preserve"> NZP CSI -RS resource for channel measurement overlaps with CSI-IM resource for interference measurement or NZP CSI -RS resource for interference measurement.</w:t>
                        </w:r>
                      </w:ins>
                    </w:p>
                    <w:p w:rsidR="00D53E56" w:rsidRDefault="00D53E56">
                      <w:pPr>
                        <w:rPr>
                          <w:color w:val="FF0000"/>
                        </w:rPr>
                      </w:pPr>
                      <w:r>
                        <w:rPr>
                          <w:color w:val="FF0000"/>
                        </w:rPr>
                        <w:t>&gt;&gt;&gt;&gt; unchanged text omitted &lt;&lt;&lt;&lt;</w:t>
                      </w:r>
                    </w:p>
                    <w:p w:rsidR="00D53E56" w:rsidRDefault="00D53E56"/>
                  </w:txbxContent>
                </v:textbox>
                <w10:anchorlock/>
              </v:shape>
            </w:pict>
          </mc:Fallback>
        </mc:AlternateContent>
      </w:r>
    </w:p>
    <w:p w:rsidR="0062218B" w:rsidRDefault="00C06F71">
      <w:pPr>
        <w:pStyle w:val="ListParagraph"/>
        <w:numPr>
          <w:ilvl w:val="0"/>
          <w:numId w:val="13"/>
        </w:numPr>
        <w:rPr>
          <w:b/>
        </w:rPr>
      </w:pPr>
      <w:r>
        <w:rPr>
          <w:b/>
          <w:lang w:val="en-US"/>
        </w:rPr>
        <w:t xml:space="preserve">Alt 2: </w:t>
      </w:r>
      <w:r>
        <w:rPr>
          <w:lang w:val="en-US"/>
        </w:rPr>
        <w:t>Adopt the below TP from HW:</w:t>
      </w:r>
    </w:p>
    <w:p w:rsidR="0062218B" w:rsidRDefault="00C06F71">
      <w:pPr>
        <w:rPr>
          <w:b/>
        </w:rPr>
      </w:pPr>
      <w:r>
        <w:rPr>
          <w:rFonts w:ascii="Arial" w:hAnsi="Arial" w:cs="Arial"/>
          <w:b/>
          <w:sz w:val="24"/>
          <w:lang w:val="en-US"/>
        </w:rPr>
        <w:lastRenderedPageBreak/>
        <w:t>R1-1812238 – Issue 1 – TS 38.213 (Huawei)</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ind w:leftChars="50" w:left="100"/>
              <w:jc w:val="both"/>
              <w:rPr>
                <w:rFonts w:eastAsia="SimSun"/>
                <w:szCs w:val="22"/>
                <w:lang w:eastAsia="zh-CN"/>
              </w:rPr>
            </w:pPr>
            <w:r>
              <w:rPr>
                <w:rFonts w:eastAsia="SimSun"/>
                <w:szCs w:val="22"/>
                <w:lang w:eastAsia="zh-CN"/>
              </w:rPr>
              <w:t>Capturing the</w:t>
            </w:r>
            <w:r>
              <w:rPr>
                <w:rFonts w:eastAsia="SimSun" w:hint="eastAsia"/>
                <w:szCs w:val="22"/>
                <w:lang w:eastAsia="zh-CN"/>
              </w:rPr>
              <w:t xml:space="preserve"> RAN1</w:t>
            </w:r>
            <w:r>
              <w:rPr>
                <w:rFonts w:eastAsia="SimSun"/>
                <w:szCs w:val="22"/>
                <w:lang w:eastAsia="zh-CN"/>
              </w:rPr>
              <w:t xml:space="preserve"> #93 meeting agreement on CSI measurement in DRX: </w:t>
            </w:r>
          </w:p>
          <w:p w:rsidR="0062218B" w:rsidRDefault="00C06F71">
            <w:pPr>
              <w:pStyle w:val="CRCoverPage"/>
              <w:spacing w:after="0"/>
              <w:ind w:leftChars="50" w:left="100"/>
              <w:jc w:val="both"/>
              <w:rPr>
                <w:rFonts w:ascii="Times New Roman" w:eastAsia="SimSun" w:hAnsi="Times New Roman"/>
                <w:lang w:eastAsia="zh-CN"/>
              </w:rPr>
            </w:pPr>
            <w:r>
              <w:rPr>
                <w:rFonts w:ascii="Times New Roman" w:eastAsia="SimSun" w:hAnsi="Times New Roman"/>
                <w:lang w:eastAsia="zh-CN"/>
              </w:rPr>
              <w:t>Agreement</w:t>
            </w:r>
          </w:p>
          <w:p w:rsidR="0062218B" w:rsidRDefault="00C06F71">
            <w:pPr>
              <w:pStyle w:val="CRCoverPage"/>
              <w:spacing w:after="0"/>
              <w:ind w:leftChars="50" w:left="100"/>
              <w:jc w:val="both"/>
              <w:rPr>
                <w:rFonts w:eastAsia="SimSun"/>
                <w:lang w:eastAsia="zh-CN"/>
              </w:rPr>
            </w:pPr>
            <w:r>
              <w:t>The most recent CSI measurement occasion occurs in DRX Active time for CSI to be reported</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rsidP="00B95BB7">
            <w:pPr>
              <w:pStyle w:val="CRCoverPage"/>
              <w:spacing w:before="40" w:afterLines="40" w:after="96"/>
              <w:ind w:leftChars="50" w:left="100"/>
              <w:rPr>
                <w:lang w:eastAsia="zh-CN"/>
              </w:rPr>
            </w:pPr>
            <w:r>
              <w:rPr>
                <w:lang w:eastAsia="zh-CN"/>
              </w:rPr>
              <w:t>It is clarified that if the UE is configured with DRX, the UE does not perform CSI measurement of CSI-RS resources outside of active time.</w:t>
            </w:r>
          </w:p>
        </w:tc>
      </w:tr>
    </w:tbl>
    <w:p w:rsidR="0062218B" w:rsidRDefault="00A653D3">
      <w:r>
        <w:rPr>
          <w:noProof/>
          <w:lang w:val="en-US" w:eastAsia="ko-KR"/>
        </w:rPr>
        <mc:AlternateContent>
          <mc:Choice Requires="wps">
            <w:drawing>
              <wp:inline distT="0" distB="0" distL="0" distR="0">
                <wp:extent cx="6200775" cy="3408680"/>
                <wp:effectExtent l="9525" t="10160" r="9525" b="1016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408680"/>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pPr>
                              <w:pStyle w:val="BodyText"/>
                              <w:spacing w:afterLines="50"/>
                              <w:rPr>
                                <w:b/>
                                <w:szCs w:val="21"/>
                              </w:rPr>
                            </w:pPr>
                            <w:bookmarkStart w:id="42" w:name="_Toc510018651"/>
                            <w:bookmarkStart w:id="43" w:name="_Toc510018691"/>
                            <w:r>
                              <w:rPr>
                                <w:b/>
                                <w:szCs w:val="21"/>
                              </w:rPr>
                              <w:t>5.1.6.1</w:t>
                            </w:r>
                            <w:r>
                              <w:rPr>
                                <w:b/>
                                <w:szCs w:val="21"/>
                              </w:rPr>
                              <w:tab/>
                              <w:t>CSI-RS reception procedure</w:t>
                            </w:r>
                          </w:p>
                          <w:p w:rsidR="00D53E56" w:rsidRDefault="00D53E56">
                            <w:pPr>
                              <w:rPr>
                                <w:color w:val="000000"/>
                              </w:rPr>
                            </w:pPr>
                            <w:r>
                              <w:rPr>
                                <w:color w:val="000000"/>
                              </w:rPr>
                              <w:t>The CSI-RS defined in Subclause 7.4.1.5 of [4, TS 38.211], may be used for time/frequency tracking, CSI computation, L1-RSRP computation and mobility.</w:t>
                            </w:r>
                          </w:p>
                          <w:p w:rsidR="00D53E56" w:rsidRDefault="00D53E56">
                            <w:pPr>
                              <w:rPr>
                                <w:rFonts w:eastAsia="MS Mincho"/>
                                <w:color w:val="000000"/>
                              </w:rPr>
                            </w:pPr>
                            <w:ins w:id="44" w:author="Mihai Enescu - after RAN1#84bis" w:date="2018-10-24T12:15:00Z">
                              <w:r>
                                <w:rPr>
                                  <w:rFonts w:eastAsia="MS Mincho"/>
                                  <w:color w:val="000000"/>
                                </w:rPr>
                                <w:t xml:space="preserve">For a CSI-RS resource associated with a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with the higher layer parameter </w:t>
                              </w:r>
                            </w:ins>
                            <w:ins w:id="45" w:author="Mihai Enescu - after RAN1#84bis" w:date="2018-10-25T10:30:00Z">
                              <w:r>
                                <w:rPr>
                                  <w:rFonts w:eastAsia="MS Mincho"/>
                                  <w:i/>
                                  <w:color w:val="000000"/>
                                </w:rPr>
                                <w:t>repetition</w:t>
                              </w:r>
                              <w:r>
                                <w:rPr>
                                  <w:rFonts w:eastAsia="MS Mincho"/>
                                  <w:color w:val="000000"/>
                                </w:rPr>
                                <w:t xml:space="preserve"> </w:t>
                              </w:r>
                            </w:ins>
                            <w:ins w:id="46" w:author="Mihai Enescu - after RAN1#84bis" w:date="2018-10-24T12:15:00Z">
                              <w:r>
                                <w:rPr>
                                  <w:rFonts w:eastAsia="MS Mincho"/>
                                  <w:color w:val="000000"/>
                                </w:rPr>
                                <w:t xml:space="preserve">set to ‘on’, the UE </w:t>
                              </w:r>
                            </w:ins>
                            <w:ins w:id="47" w:author="Mihai Enescu - after RAN1#84bis" w:date="2018-10-25T10:30:00Z">
                              <w:r>
                                <w:rPr>
                                  <w:rFonts w:eastAsia="MS Mincho"/>
                                  <w:color w:val="000000"/>
                                </w:rPr>
                                <w:t>shall</w:t>
                              </w:r>
                            </w:ins>
                            <w:ins w:id="48" w:author="Mihai Enescu - after RAN1#84bis" w:date="2018-10-24T12:15:00Z">
                              <w:r>
                                <w:rPr>
                                  <w:rFonts w:eastAsia="MS Mincho"/>
                                  <w:color w:val="000000"/>
                                </w:rPr>
                                <w:t xml:space="preserve"> not expect </w:t>
                              </w:r>
                            </w:ins>
                            <w:ins w:id="49" w:author="Mihai Enescu - after RAN1#84bis" w:date="2018-10-25T10:31:00Z">
                              <w:r>
                                <w:rPr>
                                  <w:rFonts w:eastAsia="MS Mincho"/>
                                  <w:color w:val="000000"/>
                                </w:rPr>
                                <w:t>to be configured with</w:t>
                              </w:r>
                            </w:ins>
                            <w:ins w:id="50" w:author="Mihai Enescu - after RAN1#84bis" w:date="2018-10-24T12:15:00Z">
                              <w:r>
                                <w:rPr>
                                  <w:rFonts w:eastAsia="MS Mincho"/>
                                  <w:color w:val="000000"/>
                                </w:rPr>
                                <w:t xml:space="preserve"> CSI-RS over the symbols during which the UE is also configured to monitor the CORESET, while for other </w:t>
                              </w:r>
                            </w:ins>
                            <w:ins w:id="51" w:author="Mihai Enescu - after RAN1#84bis" w:date="2018-10-24T12:21:00Z">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configurations,</w:t>
                              </w:r>
                            </w:ins>
                            <w:ins w:id="52" w:author="Mihai Enescu - after RAN1#84bis" w:date="2018-10-24T12:15:00Z">
                              <w:r>
                                <w:rPr>
                                  <w:rFonts w:eastAsia="MS Mincho"/>
                                  <w:color w:val="000000"/>
                                </w:rPr>
                                <w:t xml:space="preserve"> </w:t>
                              </w:r>
                            </w:ins>
                            <w:del w:id="53" w:author="Mihai Enescu - after RAN1#84bis" w:date="2018-10-24T12:15:00Z">
                              <w:r>
                                <w:rPr>
                                  <w:rFonts w:eastAsia="MS Mincho"/>
                                  <w:color w:val="000000"/>
                                </w:rPr>
                                <w:delText>I</w:delText>
                              </w:r>
                            </w:del>
                            <w:ins w:id="54" w:author="Mihai Enescu - after RAN1#84bis" w:date="2018-10-24T12:15:00Z">
                              <w:r>
                                <w:rPr>
                                  <w:rFonts w:eastAsia="MS Mincho"/>
                                  <w:color w:val="000000"/>
                                </w:rPr>
                                <w:t>i</w:t>
                              </w:r>
                            </w:ins>
                            <w:r>
                              <w:rPr>
                                <w:rFonts w:eastAsia="MS Mincho"/>
                                <w:color w:val="000000"/>
                              </w:rPr>
                              <w:t>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Pr>
                                <w:rFonts w:eastAsia="MS Mincho"/>
                                <w:color w:val="000000"/>
                              </w:rPr>
                              <w:t>TypeD</w:t>
                            </w:r>
                            <w:proofErr w:type="spellEnd"/>
                            <w:r>
                              <w:rPr>
                                <w:rFonts w:eastAsia="MS Mincho"/>
                                <w:color w:val="000000"/>
                              </w:rPr>
                              <w:t>', if 'QCL-</w:t>
                            </w:r>
                            <w:proofErr w:type="spellStart"/>
                            <w:r>
                              <w:rPr>
                                <w:rFonts w:eastAsia="MS Mincho"/>
                                <w:color w:val="000000"/>
                              </w:rPr>
                              <w:t>TypeD</w:t>
                            </w:r>
                            <w:proofErr w:type="spellEnd"/>
                            <w:r>
                              <w:rPr>
                                <w:rFonts w:eastAsia="MS Mincho"/>
                                <w:color w:val="000000"/>
                              </w:rPr>
                              <w:t xml:space="preserve">' is applicable. </w:t>
                            </w:r>
                            <w:ins w:id="55" w:author="Mihai Enescu - after RAN1#84bis" w:date="2018-10-23T10:49:00Z">
                              <w:r>
                                <w:rPr>
                                  <w:rFonts w:eastAsia="MS Mincho"/>
                                  <w:color w:val="000000"/>
                                </w:rPr>
                                <w:t>This also applies to the case when CSI-RS and the CORESET are in different intr</w:t>
                              </w:r>
                            </w:ins>
                            <w:ins w:id="56" w:author="Mihai Enescu - after RAN1#84bis" w:date="2018-10-24T12:13:00Z">
                              <w:r>
                                <w:rPr>
                                  <w:rFonts w:eastAsia="MS Mincho"/>
                                  <w:color w:val="000000"/>
                                </w:rPr>
                                <w:t>a</w:t>
                              </w:r>
                            </w:ins>
                            <w:ins w:id="57" w:author="Mihai Enescu - after RAN1#84bis" w:date="2018-10-23T10:49:00Z">
                              <w:r>
                                <w:rPr>
                                  <w:rFonts w:eastAsia="MS Mincho"/>
                                  <w:color w:val="000000"/>
                                </w:rPr>
                                <w:t>-band component carriers, if 'QCL-</w:t>
                              </w:r>
                              <w:proofErr w:type="spellStart"/>
                              <w:r>
                                <w:rPr>
                                  <w:rFonts w:eastAsia="MS Mincho"/>
                                  <w:color w:val="000000"/>
                                </w:rPr>
                                <w:t>TypeD</w:t>
                              </w:r>
                              <w:proofErr w:type="spellEnd"/>
                              <w:r>
                                <w:rPr>
                                  <w:rFonts w:eastAsia="MS Mincho"/>
                                  <w:color w:val="000000"/>
                                </w:rPr>
                                <w:t xml:space="preserve">' is applicable. </w:t>
                              </w:r>
                            </w:ins>
                            <w:r>
                              <w:rPr>
                                <w:rFonts w:eastAsia="MS Mincho"/>
                                <w:color w:val="000000"/>
                              </w:rPr>
                              <w:t>Furthermore, the UE shall not expect to be configured with the CSI-RS in PRBs that overlap those of the CORESET in the OFDM symbols occupied by the search space set(s).</w:t>
                            </w:r>
                          </w:p>
                          <w:p w:rsidR="00D53E56" w:rsidRDefault="00D53E56">
                            <w:pPr>
                              <w:rPr>
                                <w:rFonts w:eastAsia="MS Mincho"/>
                                <w:color w:val="000000"/>
                              </w:rPr>
                            </w:pPr>
                            <w:r>
                              <w:rPr>
                                <w:rFonts w:eastAsia="MS Mincho"/>
                                <w:color w:val="000000"/>
                              </w:rPr>
                              <w:t>The UE is not expected to receive CSI-RS and [</w:t>
                            </w:r>
                            <w:r>
                              <w:rPr>
                                <w:rFonts w:eastAsia="MS Mincho"/>
                                <w:i/>
                                <w:color w:val="000000"/>
                              </w:rPr>
                              <w:t>SystemInformationBlockType1</w:t>
                            </w:r>
                            <w:r>
                              <w:rPr>
                                <w:rFonts w:eastAsia="MS Mincho"/>
                                <w:color w:val="000000"/>
                              </w:rPr>
                              <w:t>] message in the overlapping PRBs in the OFDM symbols where [</w:t>
                            </w:r>
                            <w:r>
                              <w:rPr>
                                <w:rFonts w:eastAsia="MS Mincho"/>
                                <w:i/>
                                <w:color w:val="000000"/>
                              </w:rPr>
                              <w:t>SystemInformationBlockType1</w:t>
                            </w:r>
                            <w:r>
                              <w:rPr>
                                <w:rFonts w:eastAsia="MS Mincho"/>
                                <w:color w:val="000000"/>
                              </w:rPr>
                              <w:t>] is transmitted.</w:t>
                            </w:r>
                          </w:p>
                          <w:bookmarkEnd w:id="42"/>
                          <w:bookmarkEnd w:id="43"/>
                          <w:p w:rsidR="00D53E56" w:rsidRDefault="00D53E56">
                            <w:pPr>
                              <w:rPr>
                                <w:rFonts w:eastAsia="MS Mincho"/>
                                <w:szCs w:val="21"/>
                              </w:rPr>
                            </w:pPr>
                            <w:ins w:id="58" w:author="Huawei" w:date="2018-11-01T10:59:00Z">
                              <w:r>
                                <w:t xml:space="preserve">If the UE is configured with DRX, </w:t>
                              </w:r>
                              <w:r>
                                <w:rPr>
                                  <w:szCs w:val="21"/>
                                </w:rPr>
                                <w:t>the UE does not perform CSI measurement of CSI-RS resources outside of active time.</w:t>
                              </w:r>
                            </w:ins>
                          </w:p>
                          <w:p w:rsidR="00D53E56" w:rsidRDefault="00D53E56"/>
                        </w:txbxContent>
                      </wps:txbx>
                      <wps:bodyPr rot="0" vert="horz" wrap="square" lIns="91440" tIns="45720" rIns="91440" bIns="45720" anchor="t" anchorCtr="0" upright="1">
                        <a:noAutofit/>
                      </wps:bodyPr>
                    </wps:wsp>
                  </a:graphicData>
                </a:graphic>
              </wp:inline>
            </w:drawing>
          </mc:Choice>
          <mc:Fallback>
            <w:pict>
              <v:shape id="Text Box 3" o:spid="_x0000_s1028" type="#_x0000_t202" style="width:488.25pt;height:2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" fillcolor="white [3201]" strokeweight=".5pt">
                <v:textbox>
                  <w:txbxContent>
                    <w:p w:rsidR="00D53E56" w:rsidRDefault="00D53E56">
                      <w:pPr>
                        <w:pStyle w:val="BodyText"/>
                        <w:spacing w:afterLines="50"/>
                        <w:rPr>
                          <w:b/>
                          <w:szCs w:val="21"/>
                        </w:rPr>
                      </w:pPr>
                      <w:bookmarkStart w:id="59" w:name="_Toc510018651"/>
                      <w:bookmarkStart w:id="60" w:name="_Toc510018691"/>
                      <w:r>
                        <w:rPr>
                          <w:b/>
                          <w:szCs w:val="21"/>
                        </w:rPr>
                        <w:t>5.1.6.1</w:t>
                      </w:r>
                      <w:r>
                        <w:rPr>
                          <w:b/>
                          <w:szCs w:val="21"/>
                        </w:rPr>
                        <w:tab/>
                        <w:t>CSI-RS reception procedure</w:t>
                      </w:r>
                    </w:p>
                    <w:p w:rsidR="00D53E56" w:rsidRDefault="00D53E56">
                      <w:pPr>
                        <w:rPr>
                          <w:color w:val="000000"/>
                        </w:rPr>
                      </w:pPr>
                      <w:r>
                        <w:rPr>
                          <w:color w:val="000000"/>
                        </w:rPr>
                        <w:t>The CSI-RS defined in Subclause 7.4.1.5 of [4, TS 38.211], may be used for time/frequency tracking, CSI computation, L1-RSRP computation and mobility.</w:t>
                      </w:r>
                    </w:p>
                    <w:p w:rsidR="00D53E56" w:rsidRDefault="00D53E56">
                      <w:pPr>
                        <w:rPr>
                          <w:rFonts w:eastAsia="MS Mincho"/>
                          <w:color w:val="000000"/>
                        </w:rPr>
                      </w:pPr>
                      <w:ins w:id="61" w:author="Mihai Enescu - after RAN1#84bis" w:date="2018-10-24T12:15:00Z">
                        <w:r>
                          <w:rPr>
                            <w:rFonts w:eastAsia="MS Mincho"/>
                            <w:color w:val="000000"/>
                          </w:rPr>
                          <w:t xml:space="preserve">For a CSI-RS resource associated with a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with the higher layer parameter </w:t>
                        </w:r>
                      </w:ins>
                      <w:ins w:id="62" w:author="Mihai Enescu - after RAN1#84bis" w:date="2018-10-25T10:30:00Z">
                        <w:r>
                          <w:rPr>
                            <w:rFonts w:eastAsia="MS Mincho"/>
                            <w:i/>
                            <w:color w:val="000000"/>
                          </w:rPr>
                          <w:t>repetition</w:t>
                        </w:r>
                        <w:r>
                          <w:rPr>
                            <w:rFonts w:eastAsia="MS Mincho"/>
                            <w:color w:val="000000"/>
                          </w:rPr>
                          <w:t xml:space="preserve"> </w:t>
                        </w:r>
                      </w:ins>
                      <w:ins w:id="63" w:author="Mihai Enescu - after RAN1#84bis" w:date="2018-10-24T12:15:00Z">
                        <w:r>
                          <w:rPr>
                            <w:rFonts w:eastAsia="MS Mincho"/>
                            <w:color w:val="000000"/>
                          </w:rPr>
                          <w:t xml:space="preserve">set to ‘on’, the UE </w:t>
                        </w:r>
                      </w:ins>
                      <w:ins w:id="64" w:author="Mihai Enescu - after RAN1#84bis" w:date="2018-10-25T10:30:00Z">
                        <w:r>
                          <w:rPr>
                            <w:rFonts w:eastAsia="MS Mincho"/>
                            <w:color w:val="000000"/>
                          </w:rPr>
                          <w:t>shall</w:t>
                        </w:r>
                      </w:ins>
                      <w:ins w:id="65" w:author="Mihai Enescu - after RAN1#84bis" w:date="2018-10-24T12:15:00Z">
                        <w:r>
                          <w:rPr>
                            <w:rFonts w:eastAsia="MS Mincho"/>
                            <w:color w:val="000000"/>
                          </w:rPr>
                          <w:t xml:space="preserve"> not expect </w:t>
                        </w:r>
                      </w:ins>
                      <w:ins w:id="66" w:author="Mihai Enescu - after RAN1#84bis" w:date="2018-10-25T10:31:00Z">
                        <w:r>
                          <w:rPr>
                            <w:rFonts w:eastAsia="MS Mincho"/>
                            <w:color w:val="000000"/>
                          </w:rPr>
                          <w:t>to be configured with</w:t>
                        </w:r>
                      </w:ins>
                      <w:ins w:id="67" w:author="Mihai Enescu - after RAN1#84bis" w:date="2018-10-24T12:15:00Z">
                        <w:r>
                          <w:rPr>
                            <w:rFonts w:eastAsia="MS Mincho"/>
                            <w:color w:val="000000"/>
                          </w:rPr>
                          <w:t xml:space="preserve"> CSI-RS over the symbols during which the UE is also configured to monitor the CORESET, while for other </w:t>
                        </w:r>
                      </w:ins>
                      <w:ins w:id="68" w:author="Mihai Enescu - after RAN1#84bis" w:date="2018-10-24T12:21:00Z">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configurations,</w:t>
                        </w:r>
                      </w:ins>
                      <w:ins w:id="69" w:author="Mihai Enescu - after RAN1#84bis" w:date="2018-10-24T12:15:00Z">
                        <w:r>
                          <w:rPr>
                            <w:rFonts w:eastAsia="MS Mincho"/>
                            <w:color w:val="000000"/>
                          </w:rPr>
                          <w:t xml:space="preserve"> </w:t>
                        </w:r>
                      </w:ins>
                      <w:del w:id="70" w:author="Mihai Enescu - after RAN1#84bis" w:date="2018-10-24T12:15:00Z">
                        <w:r>
                          <w:rPr>
                            <w:rFonts w:eastAsia="MS Mincho"/>
                            <w:color w:val="000000"/>
                          </w:rPr>
                          <w:delText>I</w:delText>
                        </w:r>
                      </w:del>
                      <w:ins w:id="71" w:author="Mihai Enescu - after RAN1#84bis" w:date="2018-10-24T12:15:00Z">
                        <w:r>
                          <w:rPr>
                            <w:rFonts w:eastAsia="MS Mincho"/>
                            <w:color w:val="000000"/>
                          </w:rPr>
                          <w:t>i</w:t>
                        </w:r>
                      </w:ins>
                      <w:r>
                        <w:rPr>
                          <w:rFonts w:eastAsia="MS Mincho"/>
                          <w:color w:val="000000"/>
                        </w:rPr>
                        <w:t>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Pr>
                          <w:rFonts w:eastAsia="MS Mincho"/>
                          <w:color w:val="000000"/>
                        </w:rPr>
                        <w:t>TypeD</w:t>
                      </w:r>
                      <w:proofErr w:type="spellEnd"/>
                      <w:r>
                        <w:rPr>
                          <w:rFonts w:eastAsia="MS Mincho"/>
                          <w:color w:val="000000"/>
                        </w:rPr>
                        <w:t>', if 'QCL-</w:t>
                      </w:r>
                      <w:proofErr w:type="spellStart"/>
                      <w:r>
                        <w:rPr>
                          <w:rFonts w:eastAsia="MS Mincho"/>
                          <w:color w:val="000000"/>
                        </w:rPr>
                        <w:t>TypeD</w:t>
                      </w:r>
                      <w:proofErr w:type="spellEnd"/>
                      <w:r>
                        <w:rPr>
                          <w:rFonts w:eastAsia="MS Mincho"/>
                          <w:color w:val="000000"/>
                        </w:rPr>
                        <w:t xml:space="preserve">' is applicable. </w:t>
                      </w:r>
                      <w:ins w:id="72" w:author="Mihai Enescu - after RAN1#84bis" w:date="2018-10-23T10:49:00Z">
                        <w:r>
                          <w:rPr>
                            <w:rFonts w:eastAsia="MS Mincho"/>
                            <w:color w:val="000000"/>
                          </w:rPr>
                          <w:t>This also applies to the case when CSI-RS and the CORESET are in different intr</w:t>
                        </w:r>
                      </w:ins>
                      <w:ins w:id="73" w:author="Mihai Enescu - after RAN1#84bis" w:date="2018-10-24T12:13:00Z">
                        <w:r>
                          <w:rPr>
                            <w:rFonts w:eastAsia="MS Mincho"/>
                            <w:color w:val="000000"/>
                          </w:rPr>
                          <w:t>a</w:t>
                        </w:r>
                      </w:ins>
                      <w:ins w:id="74" w:author="Mihai Enescu - after RAN1#84bis" w:date="2018-10-23T10:49:00Z">
                        <w:r>
                          <w:rPr>
                            <w:rFonts w:eastAsia="MS Mincho"/>
                            <w:color w:val="000000"/>
                          </w:rPr>
                          <w:t>-band component carriers, if 'QCL-</w:t>
                        </w:r>
                        <w:proofErr w:type="spellStart"/>
                        <w:r>
                          <w:rPr>
                            <w:rFonts w:eastAsia="MS Mincho"/>
                            <w:color w:val="000000"/>
                          </w:rPr>
                          <w:t>TypeD</w:t>
                        </w:r>
                        <w:proofErr w:type="spellEnd"/>
                        <w:r>
                          <w:rPr>
                            <w:rFonts w:eastAsia="MS Mincho"/>
                            <w:color w:val="000000"/>
                          </w:rPr>
                          <w:t xml:space="preserve">' is applicable. </w:t>
                        </w:r>
                      </w:ins>
                      <w:r>
                        <w:rPr>
                          <w:rFonts w:eastAsia="MS Mincho"/>
                          <w:color w:val="000000"/>
                        </w:rPr>
                        <w:t>Furthermore, the UE shall not expect to be configured with the CSI-RS in PRBs that overlap those of the CORESET in the OFDM symbols occupied by the search space set(s).</w:t>
                      </w:r>
                    </w:p>
                    <w:p w:rsidR="00D53E56" w:rsidRDefault="00D53E56">
                      <w:pPr>
                        <w:rPr>
                          <w:rFonts w:eastAsia="MS Mincho"/>
                          <w:color w:val="000000"/>
                        </w:rPr>
                      </w:pPr>
                      <w:r>
                        <w:rPr>
                          <w:rFonts w:eastAsia="MS Mincho"/>
                          <w:color w:val="000000"/>
                        </w:rPr>
                        <w:t>The UE is not expected to receive CSI-RS and [</w:t>
                      </w:r>
                      <w:r>
                        <w:rPr>
                          <w:rFonts w:eastAsia="MS Mincho"/>
                          <w:i/>
                          <w:color w:val="000000"/>
                        </w:rPr>
                        <w:t>SystemInformationBlockType1</w:t>
                      </w:r>
                      <w:r>
                        <w:rPr>
                          <w:rFonts w:eastAsia="MS Mincho"/>
                          <w:color w:val="000000"/>
                        </w:rPr>
                        <w:t>] message in the overlapping PRBs in the OFDM symbols where [</w:t>
                      </w:r>
                      <w:r>
                        <w:rPr>
                          <w:rFonts w:eastAsia="MS Mincho"/>
                          <w:i/>
                          <w:color w:val="000000"/>
                        </w:rPr>
                        <w:t>SystemInformationBlockType1</w:t>
                      </w:r>
                      <w:r>
                        <w:rPr>
                          <w:rFonts w:eastAsia="MS Mincho"/>
                          <w:color w:val="000000"/>
                        </w:rPr>
                        <w:t>] is transmitted.</w:t>
                      </w:r>
                    </w:p>
                    <w:bookmarkEnd w:id="59"/>
                    <w:bookmarkEnd w:id="60"/>
                    <w:p w:rsidR="00D53E56" w:rsidRDefault="00D53E56">
                      <w:pPr>
                        <w:rPr>
                          <w:rFonts w:eastAsia="MS Mincho"/>
                          <w:szCs w:val="21"/>
                        </w:rPr>
                      </w:pPr>
                      <w:ins w:id="75" w:author="Huawei" w:date="2018-11-01T10:59:00Z">
                        <w:r>
                          <w:t xml:space="preserve">If the UE is configured with DRX, </w:t>
                        </w:r>
                        <w:r>
                          <w:rPr>
                            <w:szCs w:val="21"/>
                          </w:rPr>
                          <w:t>the UE does not perform CSI measurement of CSI-RS resources outside of active time.</w:t>
                        </w:r>
                      </w:ins>
                    </w:p>
                    <w:p w:rsidR="00D53E56" w:rsidRDefault="00D53E56"/>
                  </w:txbxContent>
                </v:textbox>
                <w10:anchorlock/>
              </v:shape>
            </w:pict>
          </mc:Fallback>
        </mc:AlternateContent>
      </w:r>
    </w:p>
    <w:p w:rsidR="0062218B" w:rsidRDefault="0062218B"/>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1</w:t>
            </w:r>
          </w:p>
          <w:p w:rsidR="0062218B" w:rsidRDefault="00C06F71">
            <w:pPr>
              <w:rPr>
                <w:rFonts w:eastAsia="SimSun"/>
                <w:lang w:eastAsia="ja-JP"/>
              </w:rPr>
            </w:pPr>
            <w:r>
              <w:rPr>
                <w:rFonts w:eastAsia="SimSun"/>
                <w:lang w:eastAsia="ja-JP"/>
              </w:rPr>
              <w:t>If UE does not do measurement on CSI-RS outside DRX active time, the gNB has to either configure CSI-RS close enough to the PDCCH, or configure long enough DRX active time. The former limits the scheduling flexibility, the latter jeopardizes the power saving function of DRX.</w:t>
            </w:r>
          </w:p>
          <w:p w:rsidR="0062218B" w:rsidRDefault="00C06F71">
            <w:pPr>
              <w:rPr>
                <w:rFonts w:eastAsia="SimSun"/>
                <w:lang w:eastAsia="ja-JP"/>
              </w:rPr>
            </w:pPr>
            <w:r>
              <w:rPr>
                <w:rFonts w:eastAsia="SimSun"/>
                <w:lang w:eastAsia="ja-JP"/>
              </w:rPr>
              <w:t>For Nokia’s comment, we are OK to put “report” in the first part of the sentence.</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1</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2</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Alt 1</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Alt 2</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Malgun Gothic"/>
                <w:lang w:eastAsia="ko-KR"/>
              </w:rPr>
            </w:pPr>
            <w:r>
              <w:rPr>
                <w:rFonts w:eastAsia="Malgun Gothic"/>
                <w:lang w:eastAsia="ko-KR"/>
              </w:rP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While Alt 2 is clear, we would like to understand better the intention of Alt1, more precisely, what is the purpose of saying the “UE updates” the CSI report, but nothing on the reporting itself. Does such update need to be even specified? Also we find unclear the intention on Alt1 w.r.t the configuration of AP CSI-RS and DRX as such.</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Theme="minorHAnsi"/>
                <w:lang w:eastAsia="ja-JP"/>
              </w:rPr>
            </w:pPr>
            <w:r>
              <w:rPr>
                <w:rFonts w:eastAsiaTheme="minorHAnsi"/>
                <w:lang w:eastAsia="ja-JP"/>
              </w:rPr>
              <w:lastRenderedPageBreak/>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2</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Alt 1</w:t>
            </w:r>
          </w:p>
        </w:tc>
      </w:tr>
      <w:tr w:rsidR="0062218B">
        <w:trPr>
          <w:jc w:val="center"/>
        </w:trPr>
        <w:tc>
          <w:tcPr>
            <w:tcW w:w="1696" w:type="dxa"/>
          </w:tcPr>
          <w:p w:rsidR="0062218B" w:rsidRPr="00C06F71" w:rsidRDefault="00C06F71">
            <w:r>
              <w:rPr>
                <w:rFonts w:hint="eastAsia"/>
              </w:rPr>
              <w:t>vivo</w:t>
            </w:r>
          </w:p>
        </w:tc>
        <w:tc>
          <w:tcPr>
            <w:tcW w:w="6096" w:type="dxa"/>
          </w:tcPr>
          <w:p w:rsidR="0062218B" w:rsidRDefault="00C06F71">
            <w:pPr>
              <w:rPr>
                <w:rFonts w:eastAsia="SimSun"/>
              </w:rPr>
            </w:pPr>
            <w:r>
              <w:rPr>
                <w:rFonts w:eastAsia="SimSun" w:hint="eastAsia"/>
              </w:rPr>
              <w:t>Alt 2</w:t>
            </w:r>
            <w:r w:rsidR="001E315B">
              <w:rPr>
                <w:rFonts w:eastAsia="SimSun"/>
              </w:rPr>
              <w:t>.</w:t>
            </w:r>
          </w:p>
        </w:tc>
      </w:tr>
      <w:tr w:rsidR="0062218B">
        <w:trPr>
          <w:jc w:val="center"/>
        </w:trPr>
        <w:tc>
          <w:tcPr>
            <w:tcW w:w="1696" w:type="dxa"/>
          </w:tcPr>
          <w:p w:rsidR="0062218B" w:rsidRPr="004B58FC" w:rsidRDefault="004B58FC">
            <w:pPr>
              <w:rPr>
                <w:rFonts w:eastAsia="Malgun Gothic"/>
                <w:lang w:eastAsia="ko-KR"/>
              </w:rPr>
            </w:pPr>
            <w:r>
              <w:rPr>
                <w:rFonts w:eastAsia="Malgun Gothic" w:hint="eastAsia"/>
                <w:lang w:eastAsia="ko-KR"/>
              </w:rPr>
              <w:t>Samsung</w:t>
            </w:r>
          </w:p>
        </w:tc>
        <w:tc>
          <w:tcPr>
            <w:tcW w:w="6096" w:type="dxa"/>
          </w:tcPr>
          <w:p w:rsidR="0062218B" w:rsidRPr="004B58FC" w:rsidRDefault="004B58FC">
            <w:pPr>
              <w:rPr>
                <w:rFonts w:eastAsia="Malgun Gothic"/>
                <w:lang w:eastAsia="ko-KR"/>
              </w:rPr>
            </w:pPr>
            <w:r>
              <w:rPr>
                <w:rFonts w:eastAsia="Malgun Gothic" w:hint="eastAsia"/>
                <w:lang w:eastAsia="ko-KR"/>
              </w:rPr>
              <w:t>Alt 1</w:t>
            </w:r>
          </w:p>
        </w:tc>
      </w:tr>
      <w:tr w:rsidR="0062218B">
        <w:trPr>
          <w:jc w:val="center"/>
        </w:trPr>
        <w:tc>
          <w:tcPr>
            <w:tcW w:w="1696" w:type="dxa"/>
          </w:tcPr>
          <w:p w:rsidR="0062218B" w:rsidRPr="007C724D" w:rsidRDefault="007C724D">
            <w:pPr>
              <w:rPr>
                <w:rFonts w:eastAsia="Malgun Gothic"/>
                <w:lang w:val="en-US" w:eastAsia="ko-KR"/>
              </w:rPr>
            </w:pPr>
            <w:r>
              <w:rPr>
                <w:rFonts w:eastAsia="Malgun Gothic" w:hint="eastAsia"/>
                <w:lang w:val="en-US" w:eastAsia="ko-KR"/>
              </w:rPr>
              <w:t>LGE</w:t>
            </w:r>
          </w:p>
        </w:tc>
        <w:tc>
          <w:tcPr>
            <w:tcW w:w="6096" w:type="dxa"/>
          </w:tcPr>
          <w:p w:rsidR="0062218B" w:rsidRPr="007C724D" w:rsidRDefault="007C724D">
            <w:pPr>
              <w:rPr>
                <w:rFonts w:eastAsia="Malgun Gothic"/>
                <w:lang w:eastAsia="ko-KR"/>
              </w:rPr>
            </w:pPr>
            <w:r>
              <w:rPr>
                <w:rFonts w:eastAsia="Malgun Gothic" w:hint="eastAsia"/>
                <w:lang w:eastAsia="ko-KR"/>
              </w:rPr>
              <w:t>Alt 2.</w:t>
            </w:r>
          </w:p>
        </w:tc>
      </w:tr>
      <w:tr w:rsidR="0062218B">
        <w:trPr>
          <w:jc w:val="center"/>
        </w:trPr>
        <w:tc>
          <w:tcPr>
            <w:tcW w:w="1696" w:type="dxa"/>
          </w:tcPr>
          <w:p w:rsidR="0062218B" w:rsidRPr="00141C1D" w:rsidRDefault="00141C1D">
            <w:pPr>
              <w:rPr>
                <w:lang w:val="en-US"/>
              </w:rPr>
            </w:pPr>
            <w:r>
              <w:rPr>
                <w:rFonts w:hint="eastAsia"/>
                <w:lang w:val="en-US"/>
              </w:rPr>
              <w:t>CATT</w:t>
            </w:r>
          </w:p>
        </w:tc>
        <w:tc>
          <w:tcPr>
            <w:tcW w:w="6096" w:type="dxa"/>
          </w:tcPr>
          <w:p w:rsidR="0062218B" w:rsidRPr="00141C1D" w:rsidRDefault="00141C1D">
            <w:r>
              <w:rPr>
                <w:rFonts w:hint="eastAsia"/>
              </w:rPr>
              <w:t>Alt 1</w:t>
            </w:r>
          </w:p>
        </w:tc>
      </w:tr>
    </w:tbl>
    <w:p w:rsidR="0062218B" w:rsidRDefault="0062218B">
      <w:pPr>
        <w:rPr>
          <w:lang w:val="en-US"/>
        </w:rPr>
      </w:pPr>
    </w:p>
    <w:p w:rsidR="00CD4B19" w:rsidRDefault="00CD4B19">
      <w:pPr>
        <w:rPr>
          <w:lang w:val="en-US"/>
        </w:rPr>
      </w:pPr>
      <w:r>
        <w:rPr>
          <w:lang w:val="en-US"/>
        </w:rPr>
        <w:t>5 companies support Alt 1 5 companies support Alt 2.</w:t>
      </w:r>
    </w:p>
    <w:p w:rsidR="00CD4B19" w:rsidRDefault="00CD4B19">
      <w:pPr>
        <w:rPr>
          <w:b/>
          <w:lang w:val="en-US"/>
        </w:rPr>
      </w:pPr>
      <w:r w:rsidRPr="00CD4B19">
        <w:rPr>
          <w:b/>
          <w:highlight w:val="yellow"/>
          <w:lang w:val="en-US"/>
        </w:rPr>
        <w:t>Proposed conclusion:</w:t>
      </w:r>
    </w:p>
    <w:p w:rsidR="00CD4B19" w:rsidRPr="00CD4B19" w:rsidRDefault="00CD4B19" w:rsidP="00CD4B19">
      <w:pPr>
        <w:pStyle w:val="ListParagraph"/>
        <w:numPr>
          <w:ilvl w:val="0"/>
          <w:numId w:val="13"/>
        </w:numPr>
        <w:rPr>
          <w:b/>
          <w:lang w:val="en-US"/>
        </w:rPr>
      </w:pPr>
      <w:r>
        <w:rPr>
          <w:lang w:val="en-US"/>
        </w:rPr>
        <w:t>Further discussion is needed</w:t>
      </w:r>
    </w:p>
    <w:p w:rsidR="0062218B" w:rsidRDefault="00C06F71">
      <w:pPr>
        <w:pStyle w:val="Heading1"/>
      </w:pPr>
      <w:r>
        <w:t>CSI timing and dropping rules</w:t>
      </w:r>
    </w:p>
    <w:p w:rsidR="0062218B" w:rsidRDefault="00C06F71">
      <w:pPr>
        <w:pStyle w:val="Heading2"/>
      </w:pPr>
      <w:r>
        <w:t xml:space="preserve">Collision between SP-CSI and PUSCH </w:t>
      </w:r>
    </w:p>
    <w:p w:rsidR="0062218B" w:rsidRDefault="00C06F71">
      <w:pPr>
        <w:rPr>
          <w:lang w:val="en-US"/>
        </w:rPr>
      </w:pPr>
      <w:r>
        <w:rPr>
          <w:b/>
          <w:i/>
          <w:sz w:val="28"/>
        </w:rPr>
        <w:t>R1-18</w:t>
      </w:r>
      <w:r>
        <w:rPr>
          <w:rFonts w:eastAsia="SimSun" w:hint="eastAsia"/>
          <w:b/>
          <w:i/>
          <w:sz w:val="28"/>
        </w:rPr>
        <w:t>1260</w:t>
      </w:r>
      <w:r>
        <w:rPr>
          <w:rFonts w:eastAsia="SimSun"/>
          <w:b/>
          <w:i/>
          <w:sz w:val="28"/>
        </w:rPr>
        <w:t>0 – Issue 5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bookmarkStart w:id="76" w:name="_Hlk529202030"/>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t>For SP-CSI on configured PUSCH without UL-SCH colliding with a PUSCH with UL-SCH with overlapped symbols in time</w:t>
            </w:r>
            <w:r>
              <w:rPr>
                <w:rFonts w:eastAsia="SimSun" w:hint="eastAsia"/>
                <w:lang w:eastAsia="zh-CN"/>
              </w:rPr>
              <w:t>, the timeline requirement for dropping SP-CSI is defined for UCI, not the PUSCH for data transmission. It is not correctly captured in the specification.</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eastAsia="DengXian" w:hint="eastAsia"/>
                <w:lang w:eastAsia="zh-CN"/>
              </w:rPr>
              <w:t xml:space="preserve">Revise the dropping conditions, i.e. change </w:t>
            </w:r>
            <w:r>
              <w:rPr>
                <w:rFonts w:eastAsia="DengXian"/>
                <w:lang w:eastAsia="zh-CN"/>
              </w:rPr>
              <w:t>‘</w:t>
            </w:r>
            <w:r>
              <w:rPr>
                <w:rFonts w:eastAsia="DengXian" w:hint="eastAsia"/>
                <w:lang w:eastAsia="zh-CN"/>
              </w:rPr>
              <w:t xml:space="preserve">these PUSCH channels </w:t>
            </w:r>
            <w:r>
              <w:t>starts no earlier than N</w:t>
            </w:r>
            <w:r>
              <w:rPr>
                <w:vertAlign w:val="subscript"/>
              </w:rPr>
              <w:t>2</w:t>
            </w:r>
            <w:r>
              <w:t>+d</w:t>
            </w:r>
            <w:r>
              <w:rPr>
                <w:vertAlign w:val="subscript"/>
              </w:rPr>
              <w:t>2,1</w:t>
            </w:r>
            <w:r>
              <w:t xml:space="preserve"> symbols</w:t>
            </w:r>
            <w:r>
              <w:rPr>
                <w:rFonts w:eastAsia="DengXian"/>
                <w:lang w:eastAsia="zh-CN"/>
              </w:rPr>
              <w:t>’</w:t>
            </w:r>
            <w:r>
              <w:rPr>
                <w:rFonts w:eastAsia="DengXian" w:hint="eastAsia"/>
                <w:lang w:eastAsia="zh-CN"/>
              </w:rPr>
              <w:t xml:space="preserve"> to </w:t>
            </w:r>
            <w:r>
              <w:rPr>
                <w:rFonts w:eastAsia="DengXian"/>
                <w:lang w:eastAsia="zh-CN"/>
              </w:rPr>
              <w:t>‘</w:t>
            </w:r>
            <w:r>
              <w:rPr>
                <w:rFonts w:eastAsia="SimSun" w:hint="eastAsia"/>
                <w:lang w:eastAsia="zh-CN"/>
              </w:rPr>
              <w:t>the</w:t>
            </w:r>
            <w:r>
              <w:t xml:space="preserve"> PUSCH channel</w:t>
            </w:r>
            <w:r>
              <w:rPr>
                <w:rFonts w:eastAsia="SimSun" w:hint="eastAsia"/>
                <w:lang w:eastAsia="zh-CN"/>
              </w:rPr>
              <w:t xml:space="preserve"> carrying UCI </w:t>
            </w:r>
            <w:r>
              <w:t>starts no earlier than N</w:t>
            </w:r>
            <w:r>
              <w:rPr>
                <w:vertAlign w:val="subscript"/>
              </w:rPr>
              <w:t>2</w:t>
            </w:r>
            <w:r>
              <w:t>+d</w:t>
            </w:r>
            <w:r>
              <w:rPr>
                <w:vertAlign w:val="subscript"/>
              </w:rPr>
              <w:t>2,1</w:t>
            </w:r>
            <w:r>
              <w:t xml:space="preserve"> symbols</w:t>
            </w:r>
            <w:r>
              <w:rPr>
                <w:rFonts w:eastAsia="SimSun"/>
                <w:lang w:eastAsia="zh-CN"/>
              </w:rPr>
              <w:t>’</w:t>
            </w:r>
            <w:r>
              <w:rPr>
                <w:rFonts w:eastAsia="SimSun" w:hint="eastAsia"/>
                <w:lang w:eastAsia="zh-CN"/>
              </w:rPr>
              <w:t>.</w:t>
            </w: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833755"/>
                <wp:effectExtent l="9525" t="10160" r="7620" b="13335"/>
                <wp:docPr id="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833755"/>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r>
                              <w:t>If a semi-persistent CSI report</w:t>
                            </w:r>
                            <w:ins w:id="77" w:author="catt" w:date="2018-10-30T14:57:00Z">
                              <w:r>
                                <w:rPr>
                                  <w:rFonts w:hint="eastAsia"/>
                                </w:rPr>
                                <w:t xml:space="preserve"> without UL-SCH</w:t>
                              </w:r>
                            </w:ins>
                            <w:r>
                              <w:t xml:space="preserve"> to be carried on PUSCH overlaps in time with PUSCH data transmission in one or more symbols, and if the earliest symbol of </w:t>
                            </w:r>
                            <w:ins w:id="78" w:author="catt" w:date="2018-10-30T14:58:00Z">
                              <w:r>
                                <w:rPr>
                                  <w:rFonts w:hint="eastAsia"/>
                                </w:rPr>
                                <w:t>the</w:t>
                              </w:r>
                            </w:ins>
                            <w:del w:id="79" w:author="catt" w:date="2018-10-30T14:58:00Z">
                              <w:r>
                                <w:delText>these</w:delText>
                              </w:r>
                            </w:del>
                            <w:r>
                              <w:t xml:space="preserve"> </w:t>
                            </w:r>
                            <w:del w:id="80" w:author="catt" w:date="2018-10-30T14:58:00Z">
                              <w:r>
                                <w:delText xml:space="preserve"> </w:delText>
                              </w:r>
                            </w:del>
                            <w:r>
                              <w:t>PUSCH channel</w:t>
                            </w:r>
                            <w:ins w:id="81" w:author="catt" w:date="2018-10-30T14:58:00Z">
                              <w:r>
                                <w:rPr>
                                  <w:rFonts w:hint="eastAsia"/>
                                </w:rPr>
                                <w:t xml:space="preserve"> carrying UCI</w:t>
                              </w:r>
                            </w:ins>
                            <w:del w:id="82" w:author="catt" w:date="2018-10-30T14:58:00Z">
                              <w:r>
                                <w:delText>s</w:delText>
                              </w:r>
                            </w:del>
                            <w:r>
                              <w:t xml:space="preserve"> starts no earlier than N</w:t>
                            </w:r>
                            <w:r>
                              <w:rPr>
                                <w:vertAlign w:val="subscript"/>
                              </w:rPr>
                              <w:t>2</w:t>
                            </w:r>
                            <w:r>
                              <w:t>+d</w:t>
                            </w:r>
                            <w:r>
                              <w:rPr>
                                <w:vertAlign w:val="subscript"/>
                              </w:rPr>
                              <w:t>2,1</w:t>
                            </w:r>
                            <w:r>
                              <w:t xml:space="preserve"> symbols after the last symbol of the DCI scheduling the PUSCH, the CSI report shall not be transmitted by the UE.  Otherwise, if the timeline requirement is not satisfied this is an error case.</w:t>
                            </w:r>
                          </w:p>
                          <w:p w:rsidR="00D53E56" w:rsidRDefault="00D53E56"/>
                        </w:txbxContent>
                      </wps:txbx>
                      <wps:bodyPr rot="0" vert="horz" wrap="square" lIns="91440" tIns="45720" rIns="91440" bIns="45720" anchor="t" anchorCtr="0" upright="1">
                        <a:noAutofit/>
                      </wps:bodyPr>
                    </wps:wsp>
                  </a:graphicData>
                </a:graphic>
              </wp:inline>
            </w:drawing>
          </mc:Choice>
          <mc:Fallback>
            <w:pict>
              <v:shape id="Text Box 27" o:spid="_x0000_s1029" type="#_x0000_t202" style="width:488.4pt;height:6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" fillcolor="white [3201]" strokeweight=".5pt">
                <v:textbox>
                  <w:txbxContent>
                    <w:p w:rsidR="00D53E56" w:rsidRDefault="00D53E56">
                      <w:r>
                        <w:t>If a semi-persistent CSI report</w:t>
                      </w:r>
                      <w:ins w:id="83" w:author="catt" w:date="2018-10-30T14:57:00Z">
                        <w:r>
                          <w:rPr>
                            <w:rFonts w:hint="eastAsia"/>
                          </w:rPr>
                          <w:t xml:space="preserve"> without UL-SCH</w:t>
                        </w:r>
                      </w:ins>
                      <w:r>
                        <w:t xml:space="preserve"> to be carried on PUSCH overlaps in time with PUSCH data transmission in one or more symbols, and if the earliest symbol of </w:t>
                      </w:r>
                      <w:ins w:id="84" w:author="catt" w:date="2018-10-30T14:58:00Z">
                        <w:r>
                          <w:rPr>
                            <w:rFonts w:hint="eastAsia"/>
                          </w:rPr>
                          <w:t>the</w:t>
                        </w:r>
                      </w:ins>
                      <w:del w:id="85" w:author="catt" w:date="2018-10-30T14:58:00Z">
                        <w:r>
                          <w:delText>these</w:delText>
                        </w:r>
                      </w:del>
                      <w:r>
                        <w:t xml:space="preserve"> </w:t>
                      </w:r>
                      <w:del w:id="86" w:author="catt" w:date="2018-10-30T14:58:00Z">
                        <w:r>
                          <w:delText xml:space="preserve"> </w:delText>
                        </w:r>
                      </w:del>
                      <w:r>
                        <w:t>PUSCH channel</w:t>
                      </w:r>
                      <w:ins w:id="87" w:author="catt" w:date="2018-10-30T14:58:00Z">
                        <w:r>
                          <w:rPr>
                            <w:rFonts w:hint="eastAsia"/>
                          </w:rPr>
                          <w:t xml:space="preserve"> carrying UCI</w:t>
                        </w:r>
                      </w:ins>
                      <w:del w:id="88" w:author="catt" w:date="2018-10-30T14:58:00Z">
                        <w:r>
                          <w:delText>s</w:delText>
                        </w:r>
                      </w:del>
                      <w:r>
                        <w:t xml:space="preserve"> starts no earlier than N</w:t>
                      </w:r>
                      <w:r>
                        <w:rPr>
                          <w:vertAlign w:val="subscript"/>
                        </w:rPr>
                        <w:t>2</w:t>
                      </w:r>
                      <w:r>
                        <w:t>+d</w:t>
                      </w:r>
                      <w:r>
                        <w:rPr>
                          <w:vertAlign w:val="subscript"/>
                        </w:rPr>
                        <w:t>2,1</w:t>
                      </w:r>
                      <w:r>
                        <w:t xml:space="preserve"> symbols after the last symbol of the DCI scheduling the PUSCH, the CSI report shall not be transmitted by the UE.  Otherwise, if the timeline requirement is not satisfied this is an error case.</w:t>
                      </w:r>
                    </w:p>
                    <w:p w:rsidR="00D53E56" w:rsidRDefault="00D53E56"/>
                  </w:txbxContent>
                </v:textbox>
                <w10:anchorlock/>
              </v:shape>
            </w:pict>
          </mc:Fallback>
        </mc:AlternateContent>
      </w:r>
    </w:p>
    <w:bookmarkEnd w:id="76"/>
    <w:p w:rsidR="0062218B" w:rsidRDefault="0062218B"/>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Not support and no update needed, the spec captures the working assumption in #92bis:</w:t>
            </w:r>
          </w:p>
          <w:p w:rsidR="0062218B" w:rsidRDefault="00C06F71">
            <w:pPr>
              <w:pStyle w:val="ListParagraph"/>
              <w:numPr>
                <w:ilvl w:val="0"/>
                <w:numId w:val="14"/>
              </w:numPr>
              <w:spacing w:after="0"/>
              <w:rPr>
                <w:rFonts w:ascii="Times New Roman" w:hAnsi="Times New Roman"/>
              </w:rPr>
            </w:pPr>
            <w:r>
              <w:rPr>
                <w:rFonts w:ascii="Times New Roman" w:hAnsi="Times New Roman"/>
              </w:rPr>
              <w:t>When single-slot PUCCH overlaps with single-slot PUCCH or single-slot PUSCH in slot n for a PUCCH group,</w:t>
            </w:r>
          </w:p>
          <w:p w:rsidR="0062218B" w:rsidRDefault="00C06F71">
            <w:pPr>
              <w:numPr>
                <w:ilvl w:val="1"/>
                <w:numId w:val="14"/>
              </w:numPr>
              <w:overflowPunct/>
              <w:autoSpaceDE/>
              <w:autoSpaceDN/>
              <w:adjustRightInd/>
              <w:spacing w:after="0"/>
              <w:jc w:val="left"/>
              <w:textAlignment w:val="auto"/>
              <w:rPr>
                <w:rFonts w:ascii="Times" w:eastAsia="Times New Roman" w:hAnsi="Times" w:cs="Times"/>
                <w:lang w:val="en-US"/>
              </w:rPr>
            </w:pPr>
            <w:r>
              <w:rPr>
                <w:rFonts w:eastAsia="Times New Roman"/>
              </w:rPr>
              <w:t>The UE multiplex all UCIs on either one PUCCH or one PUSCH, using the existing UCI multiplexing rule, if both following conditions are satisfied:</w:t>
            </w:r>
          </w:p>
          <w:p w:rsidR="0062218B" w:rsidRDefault="00C06F71">
            <w:pPr>
              <w:numPr>
                <w:ilvl w:val="2"/>
                <w:numId w:val="14"/>
              </w:numPr>
              <w:overflowPunct/>
              <w:autoSpaceDE/>
              <w:autoSpaceDN/>
              <w:adjustRightInd/>
              <w:spacing w:after="0"/>
              <w:jc w:val="left"/>
              <w:textAlignment w:val="auto"/>
              <w:rPr>
                <w:rFonts w:ascii="Calibri" w:eastAsia="Times New Roman" w:hAnsi="Calibri" w:cs="Calibri"/>
              </w:rPr>
            </w:pPr>
            <w:r>
              <w:rPr>
                <w:rFonts w:eastAsia="Times New Roman"/>
              </w:rPr>
              <w:t xml:space="preserve">If the </w:t>
            </w:r>
            <w:r>
              <w:rPr>
                <w:rFonts w:eastAsia="Times New Roman"/>
                <w:highlight w:val="yellow"/>
              </w:rPr>
              <w:t>first symbol of the earliest PUCCH(s)/PUSCH(s) among all the overlapping channels</w:t>
            </w:r>
            <w:r>
              <w:rPr>
                <w:rFonts w:eastAsia="Times New Roman"/>
              </w:rPr>
              <w:t xml:space="preserve"> starts no earlier than symbol N1+X after the last symbol of </w:t>
            </w:r>
            <w:r>
              <w:rPr>
                <w:rFonts w:eastAsia="Times New Roman"/>
              </w:rPr>
              <w:lastRenderedPageBreak/>
              <w:t xml:space="preserve">PDSCH(s) </w:t>
            </w:r>
          </w:p>
          <w:p w:rsidR="0062218B" w:rsidRDefault="00C06F71">
            <w:pPr>
              <w:rPr>
                <w:rFonts w:eastAsia="SimSun"/>
                <w:lang w:eastAsia="ja-JP"/>
              </w:rPr>
            </w:pPr>
            <w:r>
              <w:rPr>
                <w:rFonts w:eastAsia="Times New Roman"/>
              </w:rPr>
              <w:t xml:space="preserve">If the </w:t>
            </w:r>
            <w:r>
              <w:rPr>
                <w:rFonts w:eastAsia="Times New Roman"/>
                <w:highlight w:val="yellow"/>
              </w:rPr>
              <w:t>first symbol of the earliest PUCCH(s)/PUSCH(s) among all the overlapping channels</w:t>
            </w:r>
            <w:r>
              <w:rPr>
                <w:rFonts w:eastAsia="Times New Roman"/>
              </w:rPr>
              <w:t xml:space="preserve"> starts no earlier than N2+Y after the last symbol of PDCCHs scheduling UL transmissions including HARQ-ACK and PUSCH (if applicable) for slot 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lastRenderedPageBreak/>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 xml:space="preserve">Okay with the proposal.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D22DFD" w:rsidRDefault="00D22DFD">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D22DFD">
            <w:r>
              <w:rPr>
                <w:rFonts w:hint="eastAsia"/>
              </w:rPr>
              <w:t>Agree with Qualcomm</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eastAsia="ko-KR"/>
              </w:rPr>
            </w:pPr>
            <w:r>
              <w:rPr>
                <w:rFonts w:eastAsia="Malgun Gothic" w:hint="eastAsia"/>
                <w:lang w:eastAsia="ko-KR"/>
              </w:rPr>
              <w:t xml:space="preserve">Further </w:t>
            </w:r>
            <w:r>
              <w:rPr>
                <w:rFonts w:eastAsia="Malgun Gothic"/>
                <w:lang w:eastAsia="ko-KR"/>
              </w:rPr>
              <w:t>discussion</w:t>
            </w:r>
            <w:r>
              <w:rPr>
                <w:rFonts w:eastAsia="Malgun Gothic" w:hint="eastAsia"/>
                <w:lang w:eastAsia="ko-KR"/>
              </w:rPr>
              <w:t xml:space="preserve"> is needed.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7C724D" w:rsidRDefault="007C724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2218B" w:rsidRPr="007C724D" w:rsidRDefault="007C724D">
            <w:pPr>
              <w:rPr>
                <w:rFonts w:eastAsia="Malgun Gothic"/>
                <w:lang w:eastAsia="ko-KR"/>
              </w:rPr>
            </w:pPr>
            <w:r>
              <w:rPr>
                <w:rFonts w:eastAsia="Malgun Gothic" w:hint="eastAsia"/>
                <w:lang w:eastAsia="ko-KR"/>
              </w:rPr>
              <w:t>Agree with Qualcomm</w:t>
            </w:r>
          </w:p>
        </w:tc>
      </w:tr>
      <w:tr w:rsidR="0062218B">
        <w:trPr>
          <w:jc w:val="center"/>
        </w:trPr>
        <w:tc>
          <w:tcPr>
            <w:tcW w:w="1696" w:type="dxa"/>
          </w:tcPr>
          <w:p w:rsidR="0062218B" w:rsidRDefault="0062218B">
            <w:pPr>
              <w:rPr>
                <w:rFonts w:eastAsiaTheme="minorHAnsi"/>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val="en-US" w:eastAsia="ja-JP"/>
              </w:rPr>
            </w:pPr>
          </w:p>
        </w:tc>
        <w:tc>
          <w:tcPr>
            <w:tcW w:w="6096" w:type="dxa"/>
          </w:tcPr>
          <w:p w:rsidR="0062218B" w:rsidRDefault="0062218B">
            <w:pPr>
              <w:rPr>
                <w:rFonts w:eastAsia="MS Mincho"/>
                <w:lang w:eastAsia="ja-JP"/>
              </w:rPr>
            </w:pPr>
          </w:p>
        </w:tc>
      </w:tr>
      <w:tr w:rsidR="0062218B">
        <w:trPr>
          <w:jc w:val="center"/>
        </w:trPr>
        <w:tc>
          <w:tcPr>
            <w:tcW w:w="1696" w:type="dxa"/>
          </w:tcPr>
          <w:p w:rsidR="0062218B" w:rsidRDefault="0062218B">
            <w:pPr>
              <w:rPr>
                <w:rFonts w:eastAsia="SimSun"/>
                <w:lang w:val="en-US"/>
              </w:rPr>
            </w:pPr>
          </w:p>
        </w:tc>
        <w:tc>
          <w:tcPr>
            <w:tcW w:w="6096" w:type="dxa"/>
          </w:tcPr>
          <w:p w:rsidR="0062218B" w:rsidRDefault="0062218B">
            <w:pPr>
              <w:rPr>
                <w:rFonts w:eastAsia="SimSun"/>
              </w:rPr>
            </w:pPr>
          </w:p>
        </w:tc>
      </w:tr>
    </w:tbl>
    <w:p w:rsidR="0062218B" w:rsidRDefault="0062218B"/>
    <w:p w:rsidR="00CD4B19" w:rsidRDefault="00CD4B19">
      <w:r>
        <w:t>As indicated by QC, the spec text seems to be aligned with the agreement.</w:t>
      </w:r>
    </w:p>
    <w:p w:rsidR="00CD4B19" w:rsidRDefault="00CD4B19">
      <w:pPr>
        <w:rPr>
          <w:b/>
        </w:rPr>
      </w:pPr>
      <w:r w:rsidRPr="00D53E56">
        <w:rPr>
          <w:b/>
          <w:highlight w:val="cyan"/>
        </w:rPr>
        <w:t>Proposed conclusion:</w:t>
      </w:r>
    </w:p>
    <w:p w:rsidR="00CD4B19" w:rsidRPr="00CD4B19" w:rsidRDefault="00CD4B19" w:rsidP="00CD4B19">
      <w:pPr>
        <w:pStyle w:val="ListParagraph"/>
        <w:numPr>
          <w:ilvl w:val="0"/>
          <w:numId w:val="13"/>
        </w:numPr>
      </w:pPr>
      <w:r w:rsidRPr="00CD4B19">
        <w:t>Proposal not neede</w:t>
      </w:r>
      <w:r>
        <w:t>d</w:t>
      </w:r>
    </w:p>
    <w:p w:rsidR="0062218B" w:rsidRDefault="00C06F71">
      <w:pPr>
        <w:pStyle w:val="Heading2"/>
        <w:rPr>
          <w:lang w:val="en-US"/>
        </w:rPr>
      </w:pPr>
      <w:r>
        <w:rPr>
          <w:lang w:val="en-US"/>
        </w:rPr>
        <w:t>Clarification of CSI timing/dropping rules when multiplexed with HARQ-ACK and/or transport block</w:t>
      </w:r>
    </w:p>
    <w:p w:rsidR="0062218B" w:rsidRDefault="0062218B">
      <w:pPr>
        <w:rPr>
          <w:b/>
          <w:lang w:val="en-US"/>
        </w:rPr>
      </w:pPr>
    </w:p>
    <w:p w:rsidR="0062218B" w:rsidRDefault="00C06F71">
      <w:pPr>
        <w:rPr>
          <w:lang w:val="en-US"/>
        </w:rPr>
      </w:pPr>
      <w:r>
        <w:rPr>
          <w:lang w:val="en-US"/>
        </w:rPr>
        <w:t>MTI discusses that the CSI dropping rules are unclear when CSI is multiplexed with HARQ-ACK and/or transport block and proposes the following TP.</w:t>
      </w:r>
    </w:p>
    <w:p w:rsidR="0062218B" w:rsidRDefault="0062218B">
      <w:pPr>
        <w:rPr>
          <w:lang w:val="en-US"/>
        </w:rPr>
      </w:pPr>
    </w:p>
    <w:p w:rsidR="0062218B" w:rsidRDefault="00C06F71">
      <w:pPr>
        <w:rPr>
          <w:b/>
        </w:rPr>
      </w:pPr>
      <w:r>
        <w:rPr>
          <w:b/>
          <w:lang w:val="en-US"/>
        </w:rPr>
        <w:t>Proposal: (R1-1813246 – Issue 1- MTI)</w:t>
      </w:r>
    </w:p>
    <w:p w:rsidR="0062218B" w:rsidRDefault="00C06F71">
      <w:pPr>
        <w:pStyle w:val="Proposal"/>
        <w:numPr>
          <w:ilvl w:val="0"/>
          <w:numId w:val="0"/>
        </w:numPr>
        <w:rPr>
          <w:highlight w:val="yellow"/>
          <w:lang w:val="en-US" w:eastAsia="zh-TW"/>
        </w:rPr>
      </w:pPr>
      <w:r>
        <w:rPr>
          <w:b w:val="0"/>
          <w:highlight w:val="yellow"/>
          <w:lang w:val="en-US" w:eastAsia="zh-TW"/>
        </w:rPr>
        <w:t>&gt;&gt;&gt; Start of TP for Section 5.4 of 38.214 &gt;&gt;&gt;</w:t>
      </w:r>
    </w:p>
    <w:p w:rsidR="0062218B" w:rsidRDefault="00C06F71">
      <w:pPr>
        <w:rPr>
          <w:color w:val="000000"/>
          <w:lang w:eastAsia="en-US"/>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report(s) including the effect of the timing advance, starts earlier than at symbol </w:t>
      </w:r>
      <w:r>
        <w:rPr>
          <w:i/>
          <w:color w:val="000000"/>
        </w:rPr>
        <w:t>Z</w:t>
      </w:r>
      <w:r>
        <w:rPr>
          <w:i/>
          <w:color w:val="000000"/>
          <w:vertAlign w:val="subscript"/>
        </w:rPr>
        <w:t>ref</w:t>
      </w:r>
      <w:r>
        <w:rPr>
          <w:color w:val="000000"/>
          <w:lang w:val="en-AU"/>
        </w:rPr>
        <w:t>,</w:t>
      </w:r>
    </w:p>
    <w:p w:rsidR="0062218B" w:rsidRDefault="00C06F71">
      <w:pPr>
        <w:pStyle w:val="B1"/>
        <w:rPr>
          <w:lang w:val="en-US"/>
        </w:rPr>
      </w:pPr>
      <w:r>
        <w:t>-</w:t>
      </w:r>
      <w:r>
        <w:tab/>
        <w:t xml:space="preserve">the UE may ignore the scheduling DCI if </w:t>
      </w:r>
      <w:r>
        <w:rPr>
          <w:rFonts w:eastAsia="DengXian"/>
          <w:strike/>
        </w:rPr>
        <w:t>no</w:t>
      </w:r>
      <w:r>
        <w:rPr>
          <w:rFonts w:eastAsia="DengXian"/>
        </w:rPr>
        <w:t xml:space="preserve"> </w:t>
      </w:r>
      <w:r>
        <w:rPr>
          <w:rFonts w:eastAsia="DengXian"/>
          <w:color w:val="FF0000"/>
        </w:rPr>
        <w:t>both</w:t>
      </w:r>
      <w:r>
        <w:rPr>
          <w:rFonts w:eastAsia="DengXian"/>
        </w:rPr>
        <w:t xml:space="preserve"> HARQ-ACK </w:t>
      </w:r>
      <w:r>
        <w:rPr>
          <w:rFonts w:eastAsia="DengXian"/>
          <w:strike/>
        </w:rPr>
        <w:t>or</w:t>
      </w:r>
      <w:r>
        <w:rPr>
          <w:rFonts w:eastAsia="DengXian"/>
        </w:rPr>
        <w:t xml:space="preserve"> </w:t>
      </w:r>
      <w:r>
        <w:rPr>
          <w:rFonts w:eastAsia="DengXian"/>
          <w:color w:val="FF0000"/>
          <w:u w:val="single"/>
        </w:rPr>
        <w:t>and</w:t>
      </w:r>
      <w:r>
        <w:rPr>
          <w:rFonts w:eastAsia="DengXian"/>
          <w:color w:val="FF0000"/>
        </w:rPr>
        <w:t xml:space="preserve"> </w:t>
      </w:r>
      <w:r>
        <w:rPr>
          <w:rFonts w:eastAsia="DengXian"/>
        </w:rPr>
        <w:t xml:space="preserve">transport block </w:t>
      </w:r>
      <w:r>
        <w:rPr>
          <w:rFonts w:eastAsia="DengXian"/>
          <w:color w:val="FF0000"/>
          <w:u w:val="single"/>
        </w:rPr>
        <w:t>are not</w:t>
      </w:r>
      <w:r>
        <w:t xml:space="preserve"> on the PUSCH</w:t>
      </w:r>
      <w:r>
        <w:rPr>
          <w:lang w:val="en-US"/>
        </w:rPr>
        <w:t>.</w:t>
      </w:r>
    </w:p>
    <w:p w:rsidR="0062218B" w:rsidRDefault="00C06F71">
      <w:pPr>
        <w:rPr>
          <w:lang w:val="en-AU"/>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 including the effect of the timing advance, starts earlier than at symbol </w:t>
      </w:r>
      <w:r>
        <w:rPr>
          <w:i/>
          <w:color w:val="000000"/>
        </w:rPr>
        <w:t>Z'</w:t>
      </w:r>
      <w:r>
        <w:rPr>
          <w:i/>
          <w:color w:val="000000"/>
          <w:vertAlign w:val="subscript"/>
        </w:rPr>
        <w:t>ref</w:t>
      </w:r>
      <w:r>
        <w:rPr>
          <w:i/>
          <w:color w:val="000000"/>
        </w:rPr>
        <w:t>,</w:t>
      </w:r>
      <w:r>
        <w:rPr>
          <w:color w:val="000000"/>
        </w:rPr>
        <w:t xml:space="preserve"> for report </w:t>
      </w:r>
      <w:r>
        <w:rPr>
          <w:i/>
          <w:color w:val="000000"/>
        </w:rPr>
        <w:t>n,</w:t>
      </w:r>
    </w:p>
    <w:p w:rsidR="0062218B" w:rsidRDefault="00C06F71">
      <w:pPr>
        <w:pStyle w:val="B1"/>
      </w:pPr>
      <w:r>
        <w:t>-</w:t>
      </w:r>
      <w:r>
        <w:tab/>
        <w:t xml:space="preserve">the UE may ignore the scheduling DCI if the number of triggered reports is one and </w:t>
      </w:r>
      <w:r>
        <w:rPr>
          <w:rFonts w:eastAsia="DengXian"/>
          <w:strike/>
        </w:rPr>
        <w:t>no</w:t>
      </w:r>
      <w:r>
        <w:rPr>
          <w:rFonts w:eastAsia="DengXian"/>
        </w:rPr>
        <w:t xml:space="preserve"> </w:t>
      </w:r>
      <w:r>
        <w:rPr>
          <w:rFonts w:eastAsia="DengXian"/>
          <w:color w:val="FF0000"/>
        </w:rPr>
        <w:t>both</w:t>
      </w:r>
      <w:r>
        <w:rPr>
          <w:rFonts w:eastAsia="DengXian"/>
        </w:rPr>
        <w:t xml:space="preserve"> HARQ-ACK </w:t>
      </w:r>
      <w:r>
        <w:rPr>
          <w:rFonts w:eastAsia="DengXian"/>
          <w:strike/>
        </w:rPr>
        <w:t>or</w:t>
      </w:r>
      <w:r>
        <w:rPr>
          <w:rFonts w:eastAsia="DengXian"/>
        </w:rPr>
        <w:t xml:space="preserve"> </w:t>
      </w:r>
      <w:r>
        <w:rPr>
          <w:rFonts w:eastAsia="DengXian"/>
          <w:color w:val="FF0000"/>
          <w:u w:val="single"/>
        </w:rPr>
        <w:t>and</w:t>
      </w:r>
      <w:r>
        <w:rPr>
          <w:rFonts w:eastAsia="DengXian"/>
          <w:color w:val="FF0000"/>
        </w:rPr>
        <w:t xml:space="preserve"> </w:t>
      </w:r>
      <w:r>
        <w:rPr>
          <w:rFonts w:eastAsia="DengXian"/>
        </w:rPr>
        <w:t xml:space="preserve">transport block </w:t>
      </w:r>
      <w:r>
        <w:rPr>
          <w:rFonts w:eastAsia="DengXian"/>
          <w:color w:val="FF0000"/>
          <w:u w:val="single"/>
        </w:rPr>
        <w:t>are not</w:t>
      </w:r>
      <w:r>
        <w:t xml:space="preserve"> on the PUSCH</w:t>
      </w:r>
    </w:p>
    <w:p w:rsidR="0062218B" w:rsidRDefault="00C06F71">
      <w:pPr>
        <w:pStyle w:val="B1"/>
        <w:rPr>
          <w:rFonts w:eastAsia="DengXian"/>
        </w:rPr>
      </w:pPr>
      <w:r>
        <w:t>-</w:t>
      </w:r>
      <w:r>
        <w:tab/>
        <w:t xml:space="preserve">Otherwise, the UE is not required to update the CSI for the triggered CSI report </w:t>
      </w:r>
      <w:r>
        <w:rPr>
          <w:i/>
        </w:rPr>
        <w:t>n</w:t>
      </w:r>
      <w:r>
        <w:t>.</w:t>
      </w:r>
    </w:p>
    <w:p w:rsidR="0062218B" w:rsidRDefault="0062218B">
      <w:pPr>
        <w:spacing w:after="0"/>
        <w:rPr>
          <w:rFonts w:eastAsia="DengXian"/>
        </w:rPr>
      </w:pPr>
    </w:p>
    <w:p w:rsidR="0062218B" w:rsidRDefault="00C06F71">
      <w:pPr>
        <w:pStyle w:val="Proposal"/>
        <w:numPr>
          <w:ilvl w:val="0"/>
          <w:numId w:val="0"/>
        </w:numPr>
        <w:ind w:left="1304" w:hanging="1304"/>
        <w:rPr>
          <w:b w:val="0"/>
          <w:highlight w:val="yellow"/>
          <w:lang w:val="en-US" w:eastAsia="zh-TW"/>
        </w:rPr>
      </w:pPr>
      <w:r>
        <w:rPr>
          <w:b w:val="0"/>
          <w:highlight w:val="yellow"/>
          <w:lang w:val="en-US" w:eastAsia="zh-TW"/>
        </w:rPr>
        <w:t>&gt;&gt;&gt; End of TP for Section 5.4 of 38.214 &gt;&gt;&gt;</w:t>
      </w:r>
    </w:p>
    <w:p w:rsidR="0062218B" w:rsidRDefault="0062218B"/>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MTI</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In our understanding, the update provided by the TP results in exactly the same behaviour, i.e. the logical constructs are equivalent: NOT(harq-ack OR transport-block) = (NOT(harq-ack) AND NOT(transport-block)). Therefore, the TP should not be needed.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Share the same view as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Share the same view as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62218B">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62218B" w:rsidRDefault="0062218B"/>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Agree with Ericsson, no need to change.</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Same view as Ericsson</w:t>
            </w:r>
          </w:p>
        </w:tc>
      </w:tr>
      <w:tr w:rsidR="009617E9">
        <w:trPr>
          <w:jc w:val="center"/>
        </w:trPr>
        <w:tc>
          <w:tcPr>
            <w:tcW w:w="1696" w:type="dxa"/>
          </w:tcPr>
          <w:p w:rsidR="009617E9" w:rsidRDefault="009617E9" w:rsidP="009617E9">
            <w:pPr>
              <w:rPr>
                <w:rFonts w:eastAsiaTheme="minorHAnsi"/>
                <w:lang w:eastAsia="ja-JP"/>
              </w:rPr>
            </w:pPr>
            <w:ins w:id="89" w:author="Huawei" w:date="2018-11-12T07:40:00Z">
              <w:r>
                <w:rPr>
                  <w:lang w:eastAsia="ja-JP"/>
                </w:rPr>
                <w:t>Huawei, HiSilicon</w:t>
              </w:r>
            </w:ins>
          </w:p>
        </w:tc>
        <w:tc>
          <w:tcPr>
            <w:tcW w:w="6096" w:type="dxa"/>
          </w:tcPr>
          <w:p w:rsidR="009617E9" w:rsidRDefault="009617E9" w:rsidP="009617E9">
            <w:pPr>
              <w:rPr>
                <w:rFonts w:eastAsia="SimSun"/>
                <w:lang w:eastAsia="ja-JP"/>
              </w:rPr>
            </w:pPr>
            <w:ins w:id="90" w:author="Huawei" w:date="2018-11-12T07:40:00Z">
              <w:r>
                <w:t>Share the same view as Ericsson</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Agree with Ericsson.</w:t>
            </w:r>
          </w:p>
        </w:tc>
      </w:tr>
      <w:tr w:rsidR="009617E9">
        <w:trPr>
          <w:jc w:val="center"/>
        </w:trPr>
        <w:tc>
          <w:tcPr>
            <w:tcW w:w="1696" w:type="dxa"/>
          </w:tcPr>
          <w:p w:rsidR="009617E9" w:rsidRPr="00D976A0" w:rsidRDefault="00D976A0" w:rsidP="009617E9">
            <w:pPr>
              <w:rPr>
                <w:rFonts w:eastAsia="Malgun Gothic"/>
                <w:lang w:val="en-US" w:eastAsia="ko-KR"/>
              </w:rPr>
            </w:pPr>
            <w:r>
              <w:rPr>
                <w:rFonts w:eastAsia="Malgun Gothic" w:hint="eastAsia"/>
                <w:lang w:val="en-US" w:eastAsia="ko-KR"/>
              </w:rPr>
              <w:t>LGE</w:t>
            </w:r>
          </w:p>
        </w:tc>
        <w:tc>
          <w:tcPr>
            <w:tcW w:w="6096" w:type="dxa"/>
          </w:tcPr>
          <w:p w:rsidR="009617E9" w:rsidRPr="00D976A0" w:rsidRDefault="00D976A0" w:rsidP="009617E9">
            <w:pPr>
              <w:rPr>
                <w:rFonts w:eastAsia="Malgun Gothic"/>
                <w:lang w:eastAsia="ko-KR"/>
              </w:rPr>
            </w:pPr>
            <w:r>
              <w:rPr>
                <w:rFonts w:eastAsia="Malgun Gothic" w:hint="eastAsia"/>
                <w:lang w:eastAsia="ko-KR"/>
              </w:rPr>
              <w:t>Agree with Ericsson</w:t>
            </w:r>
          </w:p>
        </w:tc>
      </w:tr>
      <w:tr w:rsidR="009617E9">
        <w:trPr>
          <w:jc w:val="center"/>
        </w:trPr>
        <w:tc>
          <w:tcPr>
            <w:tcW w:w="1696" w:type="dxa"/>
          </w:tcPr>
          <w:p w:rsidR="009617E9" w:rsidRPr="001A417B" w:rsidRDefault="001A417B" w:rsidP="009617E9">
            <w:pPr>
              <w:rPr>
                <w:lang w:val="en-US"/>
              </w:rPr>
            </w:pPr>
            <w:r>
              <w:rPr>
                <w:rFonts w:hint="eastAsia"/>
                <w:lang w:val="en-US"/>
              </w:rPr>
              <w:t>CATT</w:t>
            </w:r>
          </w:p>
        </w:tc>
        <w:tc>
          <w:tcPr>
            <w:tcW w:w="6096" w:type="dxa"/>
          </w:tcPr>
          <w:p w:rsidR="009617E9" w:rsidRPr="001A417B" w:rsidRDefault="001A417B" w:rsidP="009617E9">
            <w:r>
              <w:rPr>
                <w:rFonts w:hint="eastAsia"/>
              </w:rPr>
              <w:t>Not needed.</w:t>
            </w:r>
          </w:p>
        </w:tc>
      </w:tr>
    </w:tbl>
    <w:p w:rsidR="0062218B" w:rsidRPr="00D53E56" w:rsidRDefault="0062218B">
      <w:pPr>
        <w:pStyle w:val="Proposal"/>
        <w:numPr>
          <w:ilvl w:val="0"/>
          <w:numId w:val="0"/>
        </w:numPr>
        <w:ind w:left="1304" w:hanging="1304"/>
        <w:rPr>
          <w:b w:val="0"/>
          <w:highlight w:val="yellow"/>
          <w:lang w:val="en-US" w:eastAsia="zh-TW"/>
        </w:rPr>
      </w:pPr>
    </w:p>
    <w:p w:rsidR="004262CF" w:rsidRPr="00D53E56" w:rsidRDefault="004262CF" w:rsidP="004262CF">
      <w:pPr>
        <w:rPr>
          <w:b/>
          <w:lang w:val="en-US" w:eastAsia="zh-TW"/>
        </w:rPr>
      </w:pPr>
      <w:r w:rsidRPr="00D53E56">
        <w:rPr>
          <w:b/>
          <w:highlight w:val="cyan"/>
          <w:lang w:val="en-US" w:eastAsia="zh-TW"/>
        </w:rPr>
        <w:t>Proposed conclusion:</w:t>
      </w:r>
    </w:p>
    <w:p w:rsidR="004262CF" w:rsidRPr="00CD4B19" w:rsidRDefault="00CD4B19" w:rsidP="004262CF">
      <w:pPr>
        <w:pStyle w:val="Proposal"/>
        <w:numPr>
          <w:ilvl w:val="0"/>
          <w:numId w:val="13"/>
        </w:numPr>
        <w:rPr>
          <w:b w:val="0"/>
          <w:lang w:val="en-US" w:eastAsia="zh-TW"/>
        </w:rPr>
      </w:pPr>
      <w:r w:rsidRPr="00CD4B19">
        <w:rPr>
          <w:b w:val="0"/>
          <w:lang w:val="en-US" w:eastAsia="zh-TW"/>
        </w:rPr>
        <w:t>Proposal is not needed</w:t>
      </w:r>
    </w:p>
    <w:p w:rsidR="0062218B" w:rsidRDefault="0062218B">
      <w:pPr>
        <w:pStyle w:val="Proposal"/>
        <w:numPr>
          <w:ilvl w:val="0"/>
          <w:numId w:val="0"/>
        </w:numPr>
        <w:ind w:left="1701" w:hanging="1701"/>
        <w:rPr>
          <w:b w:val="0"/>
          <w:lang w:val="en-US" w:eastAsia="zh-TW"/>
        </w:rPr>
      </w:pPr>
    </w:p>
    <w:p w:rsidR="0062218B" w:rsidRDefault="00C06F71">
      <w:pPr>
        <w:pStyle w:val="Heading1"/>
        <w:rPr>
          <w:lang w:val="en-US" w:eastAsia="zh-TW"/>
        </w:rPr>
      </w:pPr>
      <w:r>
        <w:rPr>
          <w:lang w:val="en-US" w:eastAsia="zh-TW"/>
        </w:rPr>
        <w:t>Clarification on null PUSCH/PUCCH when reportQuantity=’none’</w:t>
      </w:r>
    </w:p>
    <w:p w:rsidR="0062218B" w:rsidRDefault="00C06F71">
      <w:pPr>
        <w:rPr>
          <w:lang w:val="en-US" w:eastAsia="zh-TW"/>
        </w:rPr>
      </w:pPr>
      <w:r>
        <w:rPr>
          <w:lang w:val="en-US" w:eastAsia="zh-TW"/>
        </w:rPr>
        <w:t xml:space="preserve">vivo discusses that there can be ambiguity in the UCI multiplexing rules if a UE is scheduled with a CSI PUSCH/PUCCH containing only CSI reports with </w:t>
      </w:r>
      <w:r>
        <w:t>reportQuantity = ‘none’ and proposes to clarify that such a “null PUCCH/PUSCH” is not transmitted by the UE and does not factor in in the UCI multiplexing calculation.</w:t>
      </w:r>
    </w:p>
    <w:p w:rsidR="0062218B" w:rsidRDefault="00C06F71">
      <w:pPr>
        <w:rPr>
          <w:lang w:val="en-US" w:eastAsia="zh-TW"/>
        </w:rPr>
      </w:pPr>
      <w:r>
        <w:rPr>
          <w:rFonts w:eastAsia="SimSun"/>
          <w:b/>
        </w:rPr>
        <w:t>Proposal:</w:t>
      </w:r>
      <w:r>
        <w:rPr>
          <w:rFonts w:eastAsia="SimSun"/>
          <w:b/>
          <w:i/>
        </w:rPr>
        <w:t xml:space="preserve"> (</w:t>
      </w:r>
      <w:r>
        <w:rPr>
          <w:lang w:val="en-US" w:eastAsia="zh-TW"/>
        </w:rPr>
        <w:t>Vivo R1-18112284)</w:t>
      </w:r>
      <w:r>
        <w:rPr>
          <w:rFonts w:eastAsia="SimSun"/>
          <w:b/>
          <w:i/>
        </w:rPr>
        <w:t xml:space="preserve"> </w:t>
      </w:r>
    </w:p>
    <w:p w:rsidR="0062218B" w:rsidRDefault="00C06F71">
      <w:pPr>
        <w:pStyle w:val="BodyText"/>
        <w:numPr>
          <w:ilvl w:val="0"/>
          <w:numId w:val="13"/>
        </w:numPr>
        <w:spacing w:afterLines="50"/>
        <w:rPr>
          <w:rFonts w:eastAsia="SimSun"/>
        </w:rPr>
      </w:pPr>
      <w:r>
        <w:rPr>
          <w:rFonts w:eastAsia="SimSun"/>
        </w:rPr>
        <w:t>When a CSI report on PUCCH is configured with</w:t>
      </w:r>
      <w:r>
        <w:t xml:space="preserve"> reportQuantity = ‘none’</w:t>
      </w:r>
      <w:r>
        <w:rPr>
          <w:rFonts w:eastAsia="SimSun"/>
        </w:rPr>
        <w:t>, the UE ignores the CSI PUCCH resource.</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i.e., no CSI PUCCH transmission, thus</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no overlapping between the CSI PUCCH and other uplink channels</w:t>
      </w:r>
    </w:p>
    <w:p w:rsidR="0062218B" w:rsidRDefault="00C06F71">
      <w:pPr>
        <w:pStyle w:val="BodyText"/>
        <w:numPr>
          <w:ilvl w:val="1"/>
          <w:numId w:val="15"/>
        </w:numPr>
        <w:overflowPunct/>
        <w:autoSpaceDE/>
        <w:autoSpaceDN/>
        <w:adjustRightInd/>
        <w:spacing w:afterLines="50"/>
        <w:textAlignment w:val="auto"/>
        <w:rPr>
          <w:rFonts w:eastAsia="SimSun"/>
        </w:rPr>
      </w:pPr>
      <w:r>
        <w:rPr>
          <w:rFonts w:eastAsia="SimSun"/>
        </w:rPr>
        <w:t>Only for PUCCH for a P/SP-CSI report with reportQuantity = ‘none’</w:t>
      </w:r>
    </w:p>
    <w:p w:rsidR="0062218B" w:rsidRDefault="0062218B">
      <w:pPr>
        <w:pStyle w:val="BodyText"/>
        <w:spacing w:afterLines="50"/>
        <w:contextualSpacing/>
        <w:rPr>
          <w:rFonts w:eastAsia="SimSun"/>
        </w:rPr>
      </w:pPr>
    </w:p>
    <w:p w:rsidR="0062218B" w:rsidRDefault="00C06F71">
      <w:pPr>
        <w:pStyle w:val="BodyText"/>
        <w:numPr>
          <w:ilvl w:val="0"/>
          <w:numId w:val="13"/>
        </w:numPr>
        <w:spacing w:afterLines="50"/>
        <w:contextualSpacing/>
        <w:rPr>
          <w:rFonts w:eastAsia="SimSun"/>
        </w:rPr>
      </w:pPr>
      <w:r>
        <w:rPr>
          <w:rFonts w:eastAsia="SimSun"/>
        </w:rPr>
        <w:t xml:space="preserve">When a UE is scheduled a PUSCH with </w:t>
      </w:r>
      <w:r>
        <w:t>reportQuantity = ‘none’ and UL-SCH indicator = ‘0’</w:t>
      </w:r>
      <w:r>
        <w:rPr>
          <w:rFonts w:eastAsia="SimSun"/>
        </w:rPr>
        <w:t>, the UE ignores the CSI PUSCH resource.</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i.e., no PUSCH transmission, thus</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no overlapping between the PUSCH and other channels</w:t>
      </w:r>
    </w:p>
    <w:p w:rsidR="0062218B" w:rsidRDefault="00C06F71">
      <w:pPr>
        <w:pStyle w:val="BodyText"/>
        <w:numPr>
          <w:ilvl w:val="1"/>
          <w:numId w:val="15"/>
        </w:numPr>
        <w:overflowPunct/>
        <w:autoSpaceDE/>
        <w:autoSpaceDN/>
        <w:adjustRightInd/>
        <w:spacing w:afterLines="50"/>
        <w:contextualSpacing/>
        <w:textAlignment w:val="auto"/>
        <w:rPr>
          <w:rFonts w:eastAsia="SimSun"/>
        </w:rPr>
      </w:pPr>
      <w:r>
        <w:rPr>
          <w:rFonts w:eastAsia="SimSun"/>
        </w:rPr>
        <w:t>Only for a PUSCH for a SP/A-CSI report with reportQuantity = ‘none’ and corresponding uplink grant UL-SCH indicator = ‘0’</w:t>
      </w:r>
    </w:p>
    <w:p w:rsidR="0062218B" w:rsidRDefault="00C06F71">
      <w:pPr>
        <w:pStyle w:val="BodyText"/>
        <w:numPr>
          <w:ilvl w:val="0"/>
          <w:numId w:val="13"/>
        </w:numPr>
        <w:spacing w:afterLines="50"/>
        <w:contextualSpacing/>
        <w:rPr>
          <w:rFonts w:eastAsia="SimSun"/>
        </w:rPr>
      </w:pPr>
      <w:r>
        <w:rPr>
          <w:rFonts w:eastAsia="SimSun"/>
        </w:rPr>
        <w:t xml:space="preserve">When a UE is scheduled a PUSCH with </w:t>
      </w:r>
      <w:r>
        <w:t>reportQuantity = ‘none’ and UL-SCH indicator not equalling ‘0’</w:t>
      </w:r>
      <w:r>
        <w:rPr>
          <w:rFonts w:eastAsia="SimSun"/>
        </w:rPr>
        <w:t>, if the PUSCH overlaps with a PUCCH with CSI reports</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UE multiplexes the CSI reports carrying by PUCCH with UL-SCH on PUSCH.</w: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lastRenderedPageBreak/>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 xml:space="preserve">Support in principle, with the additional clarification that all CSI reports associated with the PUSCH/PUCCH should have </w:t>
            </w:r>
            <w:r>
              <w:rPr>
                <w:rFonts w:eastAsia="SimSun"/>
              </w:rPr>
              <w:t>reportQuantity = ‘none’ for the above mechanism to apply.</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This issue is under discussion in UL control session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This issue shall be discussed in UL control session</w:t>
            </w:r>
            <w:r>
              <w:rPr>
                <w:rFonts w:eastAsia="SimSun"/>
              </w:rPr>
              <w: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We agree this is something which need to be clarified. Either to discuss it in MIMO or in UL control is fine for us.</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ins w:id="91" w:author="Huawei" w:date="2018-11-12T07:40:00Z">
              <w:r w:rsidRPr="001D3FE3">
                <w:rPr>
                  <w:lang w:eastAsia="ja-JP"/>
                </w:rPr>
                <w:t>Huawei, 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ins w:id="92" w:author="Huawei" w:date="2018-11-12T07:40:00Z">
              <w:r w:rsidRPr="001D3FE3">
                <w:rPr>
                  <w:lang w:eastAsia="ja-JP"/>
                </w:rPr>
                <w:t xml:space="preserve">This issue should be discussed in </w:t>
              </w:r>
              <w:r w:rsidRPr="001D3FE3">
                <w:t>UL control session.</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 xml:space="preserve">Agree with Intel, Qualcomm, and Huawei. This issue needs to be </w:t>
            </w:r>
            <w:r>
              <w:rPr>
                <w:rFonts w:eastAsia="Malgun Gothic"/>
                <w:lang w:eastAsia="ko-KR"/>
              </w:rPr>
              <w:t>discussed</w:t>
            </w:r>
            <w:r>
              <w:rPr>
                <w:rFonts w:eastAsia="Malgun Gothic" w:hint="eastAsia"/>
                <w:lang w:eastAsia="ko-KR"/>
              </w:rPr>
              <w:t xml:space="preserve"> in UL control session. </w:t>
            </w:r>
          </w:p>
        </w:tc>
      </w:tr>
      <w:tr w:rsidR="009617E9">
        <w:trPr>
          <w:jc w:val="center"/>
        </w:trPr>
        <w:tc>
          <w:tcPr>
            <w:tcW w:w="1696" w:type="dxa"/>
          </w:tcPr>
          <w:p w:rsidR="009617E9" w:rsidRPr="00D976A0" w:rsidRDefault="00D976A0" w:rsidP="009617E9">
            <w:pPr>
              <w:rPr>
                <w:rFonts w:eastAsia="Malgun Gothic"/>
                <w:lang w:eastAsia="ko-KR"/>
              </w:rPr>
            </w:pPr>
            <w:r>
              <w:rPr>
                <w:rFonts w:eastAsia="Malgun Gothic" w:hint="eastAsia"/>
                <w:lang w:eastAsia="ko-KR"/>
              </w:rPr>
              <w:t>LGE</w:t>
            </w:r>
          </w:p>
        </w:tc>
        <w:tc>
          <w:tcPr>
            <w:tcW w:w="6096" w:type="dxa"/>
          </w:tcPr>
          <w:p w:rsidR="009617E9" w:rsidRPr="00D976A0" w:rsidRDefault="00D976A0" w:rsidP="009617E9">
            <w:pPr>
              <w:rPr>
                <w:rFonts w:eastAsia="Malgun Gothic"/>
                <w:lang w:eastAsia="ko-KR"/>
              </w:rPr>
            </w:pPr>
            <w:r>
              <w:rPr>
                <w:rFonts w:eastAsia="Malgun Gothic" w:hint="eastAsia"/>
                <w:lang w:eastAsia="ko-KR"/>
              </w:rPr>
              <w:t>Agree with Intel, Qualcomm, Huawei and Samsung</w:t>
            </w:r>
            <w:r>
              <w:rPr>
                <w:rFonts w:eastAsia="Malgun Gothic"/>
                <w:lang w:eastAsia="ko-KR"/>
              </w:rPr>
              <w:t xml:space="preserve"> </w:t>
            </w:r>
            <w:r>
              <w:rPr>
                <w:rFonts w:eastAsia="Malgun Gothic" w:hint="eastAsia"/>
                <w:lang w:eastAsia="ko-KR"/>
              </w:rPr>
              <w:t xml:space="preserve">that </w:t>
            </w:r>
            <w:r>
              <w:rPr>
                <w:rFonts w:eastAsia="Malgun Gothic"/>
                <w:lang w:eastAsia="ko-KR"/>
              </w:rPr>
              <w:t>UL control session is more suitable for handling this issue.</w:t>
            </w:r>
          </w:p>
        </w:tc>
      </w:tr>
      <w:tr w:rsidR="009617E9">
        <w:trPr>
          <w:jc w:val="center"/>
        </w:trPr>
        <w:tc>
          <w:tcPr>
            <w:tcW w:w="1696" w:type="dxa"/>
          </w:tcPr>
          <w:p w:rsidR="009617E9" w:rsidRPr="001A417B" w:rsidRDefault="001A417B" w:rsidP="009617E9">
            <w:pPr>
              <w:rPr>
                <w:lang w:val="en-US"/>
              </w:rPr>
            </w:pPr>
            <w:r>
              <w:rPr>
                <w:rFonts w:hint="eastAsia"/>
                <w:lang w:val="en-US"/>
              </w:rPr>
              <w:t>CATT</w:t>
            </w:r>
          </w:p>
        </w:tc>
        <w:tc>
          <w:tcPr>
            <w:tcW w:w="6096" w:type="dxa"/>
          </w:tcPr>
          <w:p w:rsidR="009617E9" w:rsidRPr="001A417B" w:rsidRDefault="001A417B" w:rsidP="009617E9">
            <w:r>
              <w:rPr>
                <w:rFonts w:hint="eastAsia"/>
              </w:rPr>
              <w:t>This shall be discussed in control session.</w:t>
            </w: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Pr>
        <w:rPr>
          <w:lang w:val="en-US" w:eastAsia="zh-TW"/>
        </w:rPr>
      </w:pPr>
    </w:p>
    <w:p w:rsidR="0062218B" w:rsidRDefault="0062218B">
      <w:pPr>
        <w:rPr>
          <w:lang w:val="en-US" w:eastAsia="zh-TW"/>
        </w:rPr>
      </w:pPr>
    </w:p>
    <w:p w:rsidR="001A780F" w:rsidRPr="00D53E56" w:rsidRDefault="001A780F">
      <w:pPr>
        <w:rPr>
          <w:b/>
          <w:lang w:val="en-US" w:eastAsia="zh-TW"/>
        </w:rPr>
      </w:pPr>
      <w:r w:rsidRPr="00D53E56">
        <w:rPr>
          <w:b/>
          <w:highlight w:val="cyan"/>
          <w:lang w:val="en-US" w:eastAsia="zh-TW"/>
        </w:rPr>
        <w:t>Proposed conclusion:</w:t>
      </w:r>
    </w:p>
    <w:p w:rsidR="001A780F" w:rsidRPr="001A780F" w:rsidRDefault="001A780F" w:rsidP="001A780F">
      <w:pPr>
        <w:pStyle w:val="ListParagraph"/>
        <w:numPr>
          <w:ilvl w:val="0"/>
          <w:numId w:val="13"/>
        </w:numPr>
        <w:rPr>
          <w:lang w:val="en-US" w:eastAsia="zh-TW"/>
        </w:rPr>
      </w:pPr>
      <w:r>
        <w:rPr>
          <w:lang w:val="en-US" w:eastAsia="zh-TW"/>
        </w:rPr>
        <w:t>Discuss further in UL control</w:t>
      </w:r>
    </w:p>
    <w:p w:rsidR="0062218B" w:rsidRDefault="00C06F71">
      <w:pPr>
        <w:pStyle w:val="Heading1"/>
        <w:rPr>
          <w:lang w:val="en-US" w:eastAsia="zh-TW"/>
        </w:rPr>
      </w:pPr>
      <w:r>
        <w:rPr>
          <w:lang w:val="en-US" w:eastAsia="zh-TW"/>
        </w:rPr>
        <w:t xml:space="preserve">CPU occupancy for P3 report  </w:t>
      </w:r>
    </w:p>
    <w:p w:rsidR="0062218B" w:rsidRDefault="00C06F71">
      <w:pPr>
        <w:rPr>
          <w:lang w:val="en-US" w:eastAsia="zh-TW"/>
        </w:rPr>
      </w:pPr>
      <w:r>
        <w:rPr>
          <w:lang w:val="en-US" w:eastAsia="zh-TW"/>
        </w:rPr>
        <w:t xml:space="preserve">Vivo discusses that the CPU occupancy for CSI report configured with </w:t>
      </w:r>
      <w:r>
        <w:t>reportQuantity = ‘none’, such as a P3 report. As there is no actual report transmitted in this case, it is unclear how to determine when the CPU is released. The following TP is provided.</w:t>
      </w:r>
    </w:p>
    <w:p w:rsidR="0062218B" w:rsidRDefault="0062218B">
      <w:pPr>
        <w:rPr>
          <w:lang w:val="en-US" w:eastAsia="zh-TW"/>
        </w:rPr>
      </w:pPr>
    </w:p>
    <w:p w:rsidR="0062218B" w:rsidRDefault="00C06F71">
      <w:pPr>
        <w:rPr>
          <w:lang w:val="en-US" w:eastAsia="zh-TW"/>
        </w:rPr>
      </w:pPr>
      <w:r>
        <w:rPr>
          <w:b/>
          <w:lang w:val="en-US" w:eastAsia="zh-TW"/>
        </w:rPr>
        <w:t>Proposal: (</w:t>
      </w:r>
      <w:r>
        <w:rPr>
          <w:lang w:val="en-US" w:eastAsia="zh-TW"/>
        </w:rPr>
        <w:t>Vivo R1-18112284)</w:t>
      </w:r>
    </w:p>
    <w:p w:rsidR="0062218B" w:rsidRDefault="00C06F71">
      <w:pPr>
        <w:rPr>
          <w:rFonts w:ascii="SimSun" w:eastAsia="SimSun" w:hAnsi="SimSun" w:cs="SimSun"/>
        </w:rPr>
      </w:pPr>
      <w:r>
        <w:rPr>
          <w:rFonts w:eastAsia="SimSun"/>
        </w:rPr>
        <w:t>------------------------------------------Start of Text Proposal ----------------------------------</w:t>
      </w:r>
    </w:p>
    <w:p w:rsidR="0062218B" w:rsidRDefault="00C06F71">
      <w:pPr>
        <w:pStyle w:val="B1"/>
        <w:ind w:left="0" w:hanging="1"/>
      </w:pPr>
      <w:r>
        <w:rPr>
          <w:color w:val="FF0000"/>
        </w:rPr>
        <w:t xml:space="preserve">For a CSI report with </w:t>
      </w:r>
      <w:r>
        <w:rPr>
          <w:i/>
          <w:color w:val="FF0000"/>
        </w:rPr>
        <w:t>CSI-ReportConfig</w:t>
      </w:r>
      <w:r>
        <w:rPr>
          <w:color w:val="FF0000"/>
        </w:rPr>
        <w:t xml:space="preserve"> with higher layer parameter </w:t>
      </w:r>
      <w:r>
        <w:rPr>
          <w:i/>
          <w:color w:val="FF0000"/>
        </w:rPr>
        <w:t>reportQuantity</w:t>
      </w:r>
      <w:r>
        <w:rPr>
          <w:color w:val="FF0000"/>
        </w:rPr>
        <w:t xml:space="preserve"> not set to 'none', </w:t>
      </w:r>
      <w:r>
        <w:rPr>
          <w:strike/>
          <w:color w:val="FF0000"/>
        </w:rPr>
        <w:t>T</w:t>
      </w:r>
      <w:r>
        <w:rPr>
          <w:color w:val="FF0000"/>
        </w:rPr>
        <w:t>t</w:t>
      </w:r>
      <w:r>
        <w:t>he CPU(s) are occupied for a number of OFDM symbols as follows:</w:t>
      </w:r>
    </w:p>
    <w:p w:rsidR="0062218B" w:rsidRDefault="00C06F71">
      <w:pPr>
        <w:pStyle w:val="B1"/>
      </w:pPr>
      <w:r>
        <w:t>-</w:t>
      </w:r>
      <w:r>
        <w:tab/>
        <w:t>A periodic or semi-persistent CSI report</w:t>
      </w:r>
      <w:r>
        <w:rPr>
          <w:lang w:val="en-US"/>
        </w:rPr>
        <w:t xml:space="preserve"> (excluding an initial semi-persistent CSI report on PUSCH after the PDCCH triggering the report) </w:t>
      </w:r>
      <w:r>
        <w:t>occupies CPU(s) from the first symbol of the earliest one of each CSI-RS/CSI-IM/SSB resource for channel or interference measurement, respective latest CSI-RS/CSI-IM/SSB occasion no later than the corresponding CSI reference resource, until the last symbol of the PUSCH/PUCCH carrying the report.</w:t>
      </w:r>
    </w:p>
    <w:p w:rsidR="0062218B" w:rsidRDefault="00C06F71">
      <w:pPr>
        <w:pStyle w:val="B1"/>
      </w:pPr>
      <w:r>
        <w:t>-</w:t>
      </w:r>
      <w:r>
        <w:tab/>
        <w:t>An aperiodic CSI report occupies CPU(s) from the first symbol after the PDCCH triggering the CSI report until the last symbol of the PUSCH carrying the report.</w:t>
      </w:r>
    </w:p>
    <w:p w:rsidR="0062218B" w:rsidRDefault="00C06F71">
      <w:pPr>
        <w:pStyle w:val="B1"/>
      </w:pPr>
      <w:r>
        <w:t>-     An initial semi-persistent CSI report on PUSCH after the PDCCH trigger occupies CPU(s) from the first symbol after the PDCCH until the last symbol of the PUSCH carrying the report.</w:t>
      </w:r>
    </w:p>
    <w:p w:rsidR="0062218B" w:rsidRDefault="00C06F71">
      <w:pPr>
        <w:pStyle w:val="B1"/>
        <w:ind w:left="0" w:hanging="1"/>
        <w:rPr>
          <w:color w:val="FF0000"/>
        </w:rPr>
      </w:pPr>
      <w:r>
        <w:rPr>
          <w:color w:val="FF0000"/>
        </w:rPr>
        <w:lastRenderedPageBreak/>
        <w:t xml:space="preserve">For a CSI report with </w:t>
      </w:r>
      <w:r>
        <w:rPr>
          <w:i/>
          <w:color w:val="FF0000"/>
        </w:rPr>
        <w:t>CSI-ReportConfig</w:t>
      </w:r>
      <w:r>
        <w:rPr>
          <w:color w:val="FF0000"/>
        </w:rPr>
        <w:t xml:space="preserve"> with higher layer parameter </w:t>
      </w:r>
      <w:r>
        <w:rPr>
          <w:i/>
          <w:color w:val="FF0000"/>
        </w:rPr>
        <w:t>reportQuantity</w:t>
      </w:r>
      <w:r>
        <w:rPr>
          <w:color w:val="FF0000"/>
        </w:rPr>
        <w:t xml:space="preserve"> set to 'none' and </w:t>
      </w:r>
      <w:r>
        <w:rPr>
          <w:rFonts w:eastAsia="SimSun"/>
          <w:i/>
          <w:color w:val="FF0000"/>
          <w:lang w:eastAsia="zh-CN"/>
        </w:rPr>
        <w:t>CSI-RS-ResourceSet</w:t>
      </w:r>
      <w:r>
        <w:rPr>
          <w:rFonts w:eastAsia="SimSun"/>
          <w:color w:val="FF0000"/>
          <w:lang w:eastAsia="zh-CN"/>
        </w:rPr>
        <w:t xml:space="preserve"> with higher layer parameter </w:t>
      </w:r>
      <w:r>
        <w:rPr>
          <w:rFonts w:eastAsia="SimSun"/>
          <w:i/>
          <w:color w:val="FF0000"/>
          <w:lang w:eastAsia="zh-CN"/>
        </w:rPr>
        <w:t>trs-Info</w:t>
      </w:r>
      <w:r>
        <w:rPr>
          <w:rFonts w:eastAsia="SimSun"/>
          <w:color w:val="FF0000"/>
          <w:lang w:eastAsia="zh-CN"/>
        </w:rPr>
        <w:t xml:space="preserve"> is not configured</w:t>
      </w:r>
      <w:r>
        <w:rPr>
          <w:color w:val="FF0000"/>
        </w:rPr>
        <w:t>, the CPU(s) are occupied for a number of OFDM symbols as follows:</w:t>
      </w:r>
    </w:p>
    <w:p w:rsidR="0062218B" w:rsidRDefault="00C06F71">
      <w:pPr>
        <w:pStyle w:val="B1"/>
        <w:rPr>
          <w:color w:val="FF0000"/>
        </w:rPr>
      </w:pPr>
      <w:r>
        <w:rPr>
          <w:color w:val="FF0000"/>
        </w:rPr>
        <w:t>-</w:t>
      </w:r>
      <w:r>
        <w:rPr>
          <w:color w:val="FF0000"/>
        </w:rPr>
        <w:tab/>
        <w:t>A periodic or semi-persistent CSI report</w:t>
      </w:r>
      <w:r>
        <w:rPr>
          <w:color w:val="FF0000"/>
          <w:lang w:val="en-US"/>
        </w:rPr>
        <w:t xml:space="preserve"> (excluding an initial semi-persistent CSI report on PUSCH after the PDCCH triggering the report) </w:t>
      </w:r>
      <w:r>
        <w:rPr>
          <w:color w:val="FF0000"/>
        </w:rPr>
        <w:t>occupies CPU(s) from the first symbol of the earliest one of each transmission occasion of periodic or semi-persistent CSI-RS/SSB resource for channel measurement</w:t>
      </w:r>
      <w:r>
        <w:t xml:space="preserve"> </w:t>
      </w:r>
      <w:r>
        <w:rPr>
          <w:color w:val="FF0000"/>
        </w:rPr>
        <w:t xml:space="preserve">for L1-RSRP computation,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Pr>
          <w:rFonts w:hint="eastAsia"/>
          <w:color w:val="FF0000"/>
          <w:lang w:eastAsia="zh-CN"/>
        </w:rPr>
        <w:t xml:space="preserve"> symbol</w:t>
      </w:r>
      <w:r>
        <w:rPr>
          <w:color w:val="FF0000"/>
          <w:lang w:eastAsia="zh-CN"/>
        </w:rPr>
        <w:t>s</w:t>
      </w:r>
      <w:r>
        <w:rPr>
          <w:rFonts w:hint="eastAsia"/>
          <w:color w:val="FF0000"/>
          <w:lang w:eastAsia="zh-CN"/>
        </w:rPr>
        <w:t xml:space="preserve"> </w:t>
      </w:r>
      <w:r>
        <w:rPr>
          <w:color w:val="FF0000"/>
        </w:rPr>
        <w:t>after the last symbol of the latest one of the CSI-RS/SSB resource for channel measurement</w:t>
      </w:r>
      <w:r>
        <w:t xml:space="preserve"> </w:t>
      </w:r>
      <w:r>
        <w:rPr>
          <w:color w:val="FF0000"/>
        </w:rPr>
        <w:t>for L1-RSRP computation in each transmission occasion.</w:t>
      </w:r>
    </w:p>
    <w:p w:rsidR="0062218B" w:rsidRDefault="00C06F71">
      <w:pPr>
        <w:pStyle w:val="B1"/>
        <w:rPr>
          <w:color w:val="FF0000"/>
        </w:rPr>
      </w:pPr>
      <w:r>
        <w:rPr>
          <w:color w:val="FF0000"/>
        </w:rPr>
        <w:t>-</w:t>
      </w:r>
      <w:r>
        <w:rPr>
          <w:color w:val="FF0000"/>
        </w:rPr>
        <w:tab/>
        <w:t>An aperiodic CSI report occupies CPU(s) from the first symbol after the PDCCH triggering the CSI report until the last symbol</w:t>
      </w:r>
      <w:r>
        <w:rPr>
          <w:rFonts w:hint="eastAsia"/>
          <w:color w:val="FF0000"/>
          <w:lang w:eastAsia="zh-CN"/>
        </w:rPr>
        <w:t xml:space="preserve"> between </w:t>
      </w:r>
      <m:oMath>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oMath>
      <w:r>
        <w:rPr>
          <w:rFonts w:hint="eastAsia"/>
          <w:color w:val="FF0000"/>
          <w:lang w:eastAsia="zh-CN"/>
        </w:rPr>
        <w:t xml:space="preserve"> </w:t>
      </w:r>
      <w:r>
        <w:rPr>
          <w:color w:val="FF0000"/>
          <w:lang w:eastAsia="zh-CN"/>
        </w:rPr>
        <w:t xml:space="preserve">symbols after the </w:t>
      </w:r>
      <w:r>
        <w:rPr>
          <w:color w:val="FF0000"/>
        </w:rPr>
        <w:t xml:space="preserve">first symbol after the PDCCH triggering the CSI report and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Pr>
          <w:rFonts w:hint="eastAsia"/>
          <w:color w:val="FF0000"/>
          <w:lang w:eastAsia="zh-CN"/>
        </w:rPr>
        <w:t xml:space="preserve"> symbol</w:t>
      </w:r>
      <w:r>
        <w:rPr>
          <w:color w:val="FF0000"/>
          <w:lang w:eastAsia="zh-CN"/>
        </w:rPr>
        <w:t>s</w:t>
      </w:r>
      <w:r>
        <w:rPr>
          <w:rFonts w:hint="eastAsia"/>
          <w:color w:val="FF0000"/>
          <w:lang w:eastAsia="zh-CN"/>
        </w:rPr>
        <w:t xml:space="preserve"> </w:t>
      </w:r>
      <w:r>
        <w:rPr>
          <w:color w:val="FF0000"/>
        </w:rPr>
        <w:t>after the last symbol of the latest one of each CSI-RS/SSB resource for channel measurement</w:t>
      </w:r>
      <w:r>
        <w:t xml:space="preserve"> </w:t>
      </w:r>
      <w:r>
        <w:rPr>
          <w:color w:val="FF0000"/>
        </w:rPr>
        <w:t>for L1-RSRP computation.</w:t>
      </w:r>
    </w:p>
    <w:p w:rsidR="0062218B" w:rsidRDefault="00C06F71">
      <w:pPr>
        <w:pStyle w:val="BodyText"/>
        <w:spacing w:afterLines="50"/>
        <w:rPr>
          <w:color w:val="FF0000"/>
        </w:rPr>
      </w:pPr>
      <w:r>
        <w:rPr>
          <w:rFonts w:eastAsia="SimSun"/>
          <w:color w:val="FF0000"/>
          <w:sz w:val="21"/>
          <w:szCs w:val="21"/>
        </w:rPr>
        <w:t>w</w:t>
      </w:r>
      <w:r>
        <w:rPr>
          <w:rFonts w:eastAsia="SimSun" w:hint="eastAsia"/>
          <w:color w:val="FF0000"/>
          <w:sz w:val="21"/>
          <w:szCs w:val="21"/>
        </w:rPr>
        <w:t xml:space="preserve">here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r>
          <w:rPr>
            <w:rFonts w:ascii="Cambria Math" w:hAnsi="Cambria Math"/>
            <w:color w:val="FF0000"/>
          </w:rPr>
          <m:t>)</m:t>
        </m:r>
      </m:oMath>
      <w:r>
        <w:rPr>
          <w:color w:val="FF0000"/>
        </w:rPr>
        <w:t xml:space="preserve"> are defined in the table 5.4-2.</w:t>
      </w:r>
    </w:p>
    <w:p w:rsidR="0062218B" w:rsidRDefault="00C06F71">
      <w:pPr>
        <w:rPr>
          <w:rFonts w:eastAsia="SimSun"/>
          <w:color w:val="FF0000"/>
          <w:sz w:val="21"/>
          <w:szCs w:val="21"/>
        </w:rPr>
      </w:pPr>
      <w:r>
        <w:rPr>
          <w:rFonts w:eastAsia="SimSun"/>
        </w:rPr>
        <w:t>---------------------------------------</w:t>
      </w:r>
      <w:r>
        <w:rPr>
          <w:rFonts w:ascii="SimSun" w:eastAsia="SimSun" w:hAnsi="SimSun" w:cs="SimSun"/>
        </w:rPr>
        <w:t xml:space="preserve"> </w:t>
      </w:r>
      <w:r>
        <w:rPr>
          <w:rFonts w:eastAsia="SimSun"/>
        </w:rPr>
        <w:t>End of Text Proposal ------------------------------------</w: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 MTK’s understanding is correct.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 xml:space="preserve">Support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in principle. For clarification, if symbol#x is “</w:t>
            </w:r>
            <w:r>
              <w:rPr>
                <w:rFonts w:eastAsia="SimSun"/>
              </w:rPr>
              <w:t>the first symbol after the PDCCH triggering the CSI report” and symbol#y is “the last symbol of the latest one of each CSI-RS/SSB resource for channel measurement for L1-RSRP computation”, does the TP mean CPUs are occupied during [x, max(x+Z</w:t>
            </w:r>
            <w:r>
              <w:rPr>
                <w:rFonts w:eastAsia="SimSun"/>
                <w:vertAlign w:val="subscript"/>
              </w:rPr>
              <w:t>3</w:t>
            </w:r>
            <w:r>
              <w:rPr>
                <w:rFonts w:eastAsia="SimSun"/>
              </w:rPr>
              <w:t>, y+Z</w:t>
            </w:r>
            <w:r>
              <w:rPr>
                <w:rFonts w:eastAsia="SimSun"/>
                <w:vertAlign w:val="subscript"/>
              </w:rPr>
              <w:t>3</w:t>
            </w:r>
            <w:r>
              <w:rPr>
                <w:rFonts w:eastAsia="SimSun"/>
              </w:rPr>
              <w: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Okay with the proposal. Our understanding is same as MTK</w:t>
            </w:r>
            <w:r>
              <w:rPr>
                <w:lang w:val="en-US"/>
              </w:rPr>
              <w:t>’</w:t>
            </w:r>
            <w:r>
              <w:rPr>
                <w:rFonts w:hint="eastAsia"/>
                <w:lang w:val="en-US"/>
              </w:rPr>
              <w:t>s.</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93" w:author="Huawei" w:date="2018-11-12T07:40:00Z">
              <w:r>
                <w:rPr>
                  <w:lang w:eastAsia="ja-JP"/>
                </w:rPr>
                <w:t>Huawei, 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94" w:author="Huawei" w:date="2018-11-12T07:40:00Z">
              <w:r>
                <w:t>Support</w:t>
              </w:r>
            </w:ins>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7C724D" w:rsidRDefault="007C724D" w:rsidP="009617E9">
            <w:pPr>
              <w:rPr>
                <w:rFonts w:eastAsia="Malgun Gothic"/>
                <w:lang w:eastAsia="ko-KR"/>
              </w:rPr>
            </w:pPr>
            <w:r>
              <w:rPr>
                <w:rFonts w:eastAsia="Malgun Gothic" w:hint="eastAsia"/>
                <w:lang w:eastAsia="ko-KR"/>
              </w:rPr>
              <w:t>LGE</w:t>
            </w:r>
          </w:p>
        </w:tc>
        <w:tc>
          <w:tcPr>
            <w:tcW w:w="6096" w:type="dxa"/>
          </w:tcPr>
          <w:p w:rsidR="009617E9" w:rsidRPr="007C724D" w:rsidRDefault="007C724D"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Pr>
        <w:rPr>
          <w:lang w:eastAsia="zh-TW"/>
        </w:rPr>
      </w:pPr>
    </w:p>
    <w:p w:rsidR="00CD4B19" w:rsidRDefault="00CD4B19">
      <w:pPr>
        <w:rPr>
          <w:b/>
          <w:lang w:eastAsia="zh-TW"/>
        </w:rPr>
      </w:pPr>
      <w:r w:rsidRPr="00D53E56">
        <w:rPr>
          <w:b/>
          <w:highlight w:val="cyan"/>
          <w:lang w:eastAsia="zh-TW"/>
        </w:rPr>
        <w:t>Proposed conclusion:</w:t>
      </w:r>
    </w:p>
    <w:p w:rsidR="00CD4B19" w:rsidRPr="00CD4B19" w:rsidRDefault="00CD4B19" w:rsidP="00CD4B19">
      <w:pPr>
        <w:pStyle w:val="ListParagraph"/>
        <w:numPr>
          <w:ilvl w:val="0"/>
          <w:numId w:val="13"/>
        </w:numPr>
        <w:rPr>
          <w:b/>
          <w:lang w:eastAsia="zh-TW"/>
        </w:rPr>
      </w:pPr>
      <w:r>
        <w:rPr>
          <w:lang w:eastAsia="zh-TW"/>
        </w:rPr>
        <w:t>Adopt the above proposal.</w:t>
      </w:r>
    </w:p>
    <w:p w:rsidR="0062218B" w:rsidRDefault="0062218B">
      <w:pPr>
        <w:pStyle w:val="Proposal"/>
        <w:numPr>
          <w:ilvl w:val="0"/>
          <w:numId w:val="0"/>
        </w:numPr>
        <w:ind w:left="1304" w:hanging="1304"/>
        <w:rPr>
          <w:highlight w:val="yellow"/>
          <w:lang w:val="en-US" w:eastAsia="zh-TW"/>
        </w:rPr>
      </w:pPr>
    </w:p>
    <w:p w:rsidR="0062218B" w:rsidRDefault="00C06F71">
      <w:pPr>
        <w:pStyle w:val="Heading1"/>
        <w:rPr>
          <w:lang w:val="en-US" w:eastAsia="zh-TW"/>
        </w:rPr>
      </w:pPr>
      <w:r>
        <w:rPr>
          <w:lang w:val="en-US" w:eastAsia="zh-TW"/>
        </w:rPr>
        <w:t>Limitations on csi-ReportingBand configurations</w:t>
      </w:r>
    </w:p>
    <w:p w:rsidR="0062218B" w:rsidRDefault="00C06F71">
      <w:pPr>
        <w:tabs>
          <w:tab w:val="right" w:pos="9900"/>
        </w:tabs>
        <w:spacing w:after="0"/>
        <w:rPr>
          <w:lang w:val="en-US"/>
        </w:rPr>
      </w:pPr>
      <w:r>
        <w:rPr>
          <w:rFonts w:ascii="Arial" w:hAnsi="Arial" w:cs="Arial"/>
          <w:b/>
          <w:bCs/>
          <w:sz w:val="24"/>
          <w:szCs w:val="24"/>
        </w:rPr>
        <w:t>R1-1813395</w:t>
      </w:r>
      <w:r>
        <w:rPr>
          <w:rFonts w:eastAsia="SimSun"/>
          <w:b/>
          <w:i/>
          <w:sz w:val="28"/>
        </w:rPr>
        <w:t>– Issue 1 – TS 38.214  (Qualcomm)</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t>Edge SBs may be as small as 1RB (way too smaller than the configured SB, e.g., 32RBs) due to the separate configuration of SB size and BWP, resulting in impairement of WB/SB CSI reporting.</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lastRenderedPageBreak/>
              <w:t>Summary of change:</w:t>
            </w:r>
          </w:p>
        </w:tc>
        <w:tc>
          <w:tcPr>
            <w:tcW w:w="7373" w:type="dxa"/>
            <w:tcBorders>
              <w:right w:val="single" w:sz="4" w:space="0" w:color="auto"/>
            </w:tcBorders>
            <w:shd w:val="pct30" w:color="FFFF00" w:fill="auto"/>
          </w:tcPr>
          <w:p w:rsidR="0062218B" w:rsidRDefault="00C06F71">
            <w:pPr>
              <w:pStyle w:val="CRCoverPage"/>
              <w:spacing w:after="0"/>
              <w:ind w:left="100"/>
              <w:rPr>
                <w:lang w:eastAsia="zh-CN"/>
              </w:rPr>
            </w:pPr>
            <w:r>
              <w:t xml:space="preserve">A UE is not expected to be configured with </w:t>
            </w:r>
            <w:r>
              <w:rPr>
                <w:i/>
              </w:rPr>
              <w:t xml:space="preserve">csi-ReportingBand </w:t>
            </w:r>
            <w:r>
              <w:t>which contains a subband consisting of less RBs than the higher layer parameter subbandSize.</w:t>
            </w:r>
            <w:r>
              <w:rPr>
                <w:color w:val="000000"/>
              </w:rPr>
              <w:t xml:space="preserve"> </w:t>
            </w:r>
          </w:p>
        </w:tc>
      </w:tr>
    </w:tbl>
    <w:p w:rsidR="0062218B" w:rsidRDefault="00A653D3">
      <w:r>
        <w:rPr>
          <w:noProof/>
          <w:lang w:val="en-US" w:eastAsia="ko-KR"/>
        </w:rPr>
        <mc:AlternateContent>
          <mc:Choice Requires="wps">
            <w:drawing>
              <wp:inline distT="0" distB="0" distL="0" distR="0">
                <wp:extent cx="6202680" cy="3543300"/>
                <wp:effectExtent l="9525" t="7620" r="7620" b="11430"/>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3543300"/>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pPr>
                              <w:pStyle w:val="Heading4"/>
                              <w:rPr>
                                <w:color w:val="000000"/>
                                <w:lang w:val="en-US" w:eastAsia="en-US"/>
                              </w:rPr>
                            </w:pPr>
                            <w:bookmarkStart w:id="95" w:name="_Toc525748078"/>
                            <w:r>
                              <w:rPr>
                                <w:color w:val="000000"/>
                                <w:lang w:val="en-US"/>
                              </w:rPr>
                              <w:t>5.2.1.4</w:t>
                            </w:r>
                            <w:r>
                              <w:rPr>
                                <w:color w:val="000000"/>
                                <w:lang w:val="en-US"/>
                              </w:rPr>
                              <w:tab/>
                              <w:t>Reporting configurations</w:t>
                            </w:r>
                            <w:bookmarkEnd w:id="95"/>
                          </w:p>
                          <w:p w:rsidR="00D53E56" w:rsidRDefault="00D53E56">
                            <w:pPr>
                              <w:rPr>
                                <w:color w:val="FF0000"/>
                              </w:rPr>
                            </w:pPr>
                            <w:r>
                              <w:rPr>
                                <w:color w:val="FF0000"/>
                              </w:rPr>
                              <w:t>&gt;&gt;&gt;&gt; unchanged text omitted &lt;&lt;&lt;&lt;</w:t>
                            </w:r>
                          </w:p>
                          <w:p w:rsidR="00D53E56" w:rsidRDefault="00D53E56">
                            <w:pPr>
                              <w:rPr>
                                <w:color w:val="000000"/>
                                <w:lang w:val="en-US"/>
                              </w:rPr>
                            </w:pPr>
                            <w:bookmarkStart w:id="96" w:name="_Hlk497986691"/>
                            <w:r>
                              <w:rPr>
                                <w:color w:val="000000"/>
                                <w:lang w:val="en-US"/>
                              </w:rPr>
                              <w:t xml:space="preserve">The </w:t>
                            </w:r>
                            <w:proofErr w:type="spellStart"/>
                            <w:r>
                              <w:rPr>
                                <w:i/>
                                <w:color w:val="000000"/>
                                <w:lang w:val="en-US"/>
                              </w:rPr>
                              <w:t>reportFreqConfiguration</w:t>
                            </w:r>
                            <w:proofErr w:type="spellEnd"/>
                            <w:r>
                              <w:rPr>
                                <w:color w:val="000000"/>
                                <w:lang w:val="en-US"/>
                              </w:rPr>
                              <w:t xml:space="preserve"> contained in a </w:t>
                            </w:r>
                            <w:r>
                              <w:rPr>
                                <w:i/>
                                <w:color w:val="000000"/>
                                <w:lang w:val="en-US"/>
                              </w:rPr>
                              <w:t>CSI-</w:t>
                            </w:r>
                            <w:proofErr w:type="spellStart"/>
                            <w:r>
                              <w:rPr>
                                <w:i/>
                                <w:color w:val="000000"/>
                                <w:lang w:val="en-US"/>
                              </w:rPr>
                              <w:t>ReportConfig</w:t>
                            </w:r>
                            <w:proofErr w:type="spellEnd"/>
                            <w:r>
                              <w:rPr>
                                <w:i/>
                                <w:color w:val="000000"/>
                                <w:lang w:val="en-US"/>
                              </w:rPr>
                              <w:t xml:space="preserve"> </w:t>
                            </w:r>
                            <w:r>
                              <w:rPr>
                                <w:color w:val="000000"/>
                                <w:lang w:val="en-US"/>
                              </w:rPr>
                              <w:t xml:space="preserve">indicates the frequency granularity of the CSI Report. A CSI </w:t>
                            </w:r>
                            <w:ins w:id="97" w:author="Mihai Enescu - after RAN1#84bis" w:date="2018-10-15T11:56:00Z">
                              <w:r>
                                <w:rPr>
                                  <w:color w:val="000000"/>
                                  <w:lang w:val="en-US"/>
                                </w:rPr>
                                <w:t>R</w:t>
                              </w:r>
                            </w:ins>
                            <w:del w:id="98" w:author="Mihai Enescu - after RAN1#84bis" w:date="2018-10-15T11:56:00Z">
                              <w:r>
                                <w:rPr>
                                  <w:color w:val="000000"/>
                                  <w:lang w:val="en-US"/>
                                </w:rPr>
                                <w:delText>r</w:delText>
                              </w:r>
                            </w:del>
                            <w:r>
                              <w:rPr>
                                <w:color w:val="000000"/>
                                <w:lang w:val="en-US"/>
                              </w:rPr>
                              <w:t xml:space="preserve">eporting </w:t>
                            </w:r>
                            <w:ins w:id="99" w:author="Mihai Enescu - after RAN1#84bis" w:date="2018-10-15T11:56:00Z">
                              <w:r>
                                <w:rPr>
                                  <w:color w:val="000000"/>
                                  <w:lang w:val="en-US"/>
                                </w:rPr>
                                <w:t>S</w:t>
                              </w:r>
                            </w:ins>
                            <w:del w:id="100" w:author="Mihai Enescu - after RAN1#84bis" w:date="2018-10-15T11:56:00Z">
                              <w:r>
                                <w:rPr>
                                  <w:color w:val="000000"/>
                                  <w:lang w:val="en-US"/>
                                </w:rPr>
                                <w:delText>s</w:delText>
                              </w:r>
                            </w:del>
                            <w:r>
                              <w:rPr>
                                <w:color w:val="000000"/>
                                <w:lang w:val="en-US"/>
                              </w:rPr>
                              <w:t xml:space="preserve">etting configuration defines a CSI reporting band as a subset of subbands of the bandwidth part, where the </w:t>
                            </w:r>
                            <w:proofErr w:type="spellStart"/>
                            <w:r>
                              <w:rPr>
                                <w:i/>
                                <w:color w:val="000000"/>
                                <w:lang w:val="en-US"/>
                              </w:rPr>
                              <w:t>reportFreqConfiguration</w:t>
                            </w:r>
                            <w:proofErr w:type="spellEnd"/>
                            <w:r>
                              <w:rPr>
                                <w:color w:val="000000"/>
                                <w:lang w:val="en-US"/>
                              </w:rPr>
                              <w:t xml:space="preserve"> indicates: </w:t>
                            </w:r>
                          </w:p>
                          <w:p w:rsidR="00D53E56" w:rsidRPr="00C06F71" w:rsidRDefault="00D53E56">
                            <w:pPr>
                              <w:pStyle w:val="B1"/>
                              <w:rPr>
                                <w:ins w:id="101" w:author="Mihai Enescu - after RAN1#84bis" w:date="2018-10-15T09:14:00Z"/>
                                <w:lang w:val="en-US"/>
                              </w:rPr>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w:t>
                            </w:r>
                            <w:del w:id="102" w:author="Mihai Enescu - after RAN1#84bis" w:date="2018-10-15T09:14:00Z">
                              <w:r>
                                <w:delText xml:space="preserve"> The UE is not expected to be configured with a CSI reporting band which contains subbands where reference signals for channel and interference are not present.</w:delText>
                              </w:r>
                            </w:del>
                          </w:p>
                          <w:p w:rsidR="00D53E56" w:rsidRDefault="00D53E56">
                            <w:pPr>
                              <w:pStyle w:val="B1"/>
                              <w:ind w:left="851"/>
                              <w:rPr>
                                <w:ins w:id="103" w:author="Mihai Enescu - after RAN1#84bis" w:date="2018-10-15T09:15:00Z"/>
                              </w:rPr>
                            </w:pPr>
                            <w:ins w:id="104" w:author="Mihai Enescu - after RAN1#84bis" w:date="2018-10-15T09:16:00Z">
                              <w:r>
                                <w:t>-</w:t>
                              </w:r>
                              <w:r>
                                <w:tab/>
                              </w:r>
                            </w:ins>
                            <w:ins w:id="105" w:author="Mihai Enescu - after RAN1#84bis" w:date="2018-10-15T09:15:00Z">
                              <w:r>
                                <w:t xml:space="preserve">A UE is not expected to be configured with </w:t>
                              </w:r>
                              <w:r>
                                <w:rPr>
                                  <w:i/>
                                </w:rPr>
                                <w:t>csi-</w:t>
                              </w:r>
                              <w:proofErr w:type="spellStart"/>
                              <w:r>
                                <w:rPr>
                                  <w:i/>
                                </w:rPr>
                                <w:t>ReportingBand</w:t>
                              </w:r>
                              <w:proofErr w:type="spellEnd"/>
                              <w:r>
                                <w:t xml:space="preserve"> which contains a subband where a CSI-RS resource linked to the CSI Report setting has the frequency density of each CSI-RS port per PRB in the subband less than the configured density of the CSI-RS resource.</w:t>
                              </w:r>
                            </w:ins>
                          </w:p>
                          <w:p w:rsidR="00D53E56" w:rsidRDefault="00D53E56">
                            <w:pPr>
                              <w:pStyle w:val="B1"/>
                              <w:ind w:left="851"/>
                              <w:rPr>
                                <w:ins w:id="106" w:author="Qualcomm" w:date="2018-11-02T18:10:00Z"/>
                              </w:rPr>
                            </w:pPr>
                            <w:ins w:id="107" w:author="Mihai Enescu - after RAN1#84bis" w:date="2018-10-15T09:16:00Z">
                              <w:r>
                                <w:t>-</w:t>
                              </w:r>
                              <w:r>
                                <w:tab/>
                              </w:r>
                            </w:ins>
                            <w:ins w:id="108" w:author="Mihai Enescu - after RAN1#84bis" w:date="2018-10-15T09:15:00Z">
                              <w:r>
                                <w:t xml:space="preserve">If a CSI-IM resource is linked to the CSI Report Setting, a UE is not expected to be configured with </w:t>
                              </w:r>
                              <w:r>
                                <w:rPr>
                                  <w:i/>
                                </w:rPr>
                                <w:t>csi-</w:t>
                              </w:r>
                              <w:proofErr w:type="spellStart"/>
                              <w:r>
                                <w:rPr>
                                  <w:i/>
                                </w:rPr>
                                <w:t>ReportingBand</w:t>
                              </w:r>
                              <w:proofErr w:type="spellEnd"/>
                              <w:r>
                                <w:t xml:space="preserve"> which contains a subband where not all PRBs in the subband have the CSI-IM REs present.</w:t>
                              </w:r>
                            </w:ins>
                          </w:p>
                          <w:p w:rsidR="00D53E56" w:rsidRDefault="00D53E56">
                            <w:pPr>
                              <w:pStyle w:val="B1"/>
                              <w:ind w:left="851"/>
                            </w:pPr>
                            <w:ins w:id="109" w:author="Qualcomm" w:date="2018-11-02T18:10:00Z">
                              <w:r>
                                <w:t>-</w:t>
                              </w:r>
                              <w:r>
                                <w:tab/>
                                <w:t xml:space="preserve">A UE is not expected to be configured with </w:t>
                              </w:r>
                              <w:r>
                                <w:rPr>
                                  <w:i/>
                                </w:rPr>
                                <w:t>csi-</w:t>
                              </w:r>
                              <w:proofErr w:type="spellStart"/>
                              <w:r>
                                <w:rPr>
                                  <w:i/>
                                </w:rPr>
                                <w:t>ReportingBand</w:t>
                              </w:r>
                              <w:proofErr w:type="spellEnd"/>
                              <w:r>
                                <w:rPr>
                                  <w:i/>
                                </w:rPr>
                                <w:t xml:space="preserve"> which contains</w:t>
                              </w:r>
                              <w:r>
                                <w:t xml:space="preserve"> a subband consisting of less RBs than the </w:t>
                              </w:r>
                              <w:proofErr w:type="spellStart"/>
                              <w:r>
                                <w:rPr>
                                  <w:i/>
                                </w:rPr>
                                <w:t>subbandSize</w:t>
                              </w:r>
                              <w:proofErr w:type="spellEnd"/>
                              <w:r>
                                <w:t>.</w:t>
                              </w:r>
                            </w:ins>
                            <w:bookmarkEnd w:id="96"/>
                          </w:p>
                          <w:p w:rsidR="00D53E56" w:rsidRDefault="00D53E56">
                            <w:pPr>
                              <w:rPr>
                                <w:color w:val="FF0000"/>
                              </w:rPr>
                            </w:pPr>
                            <w:r>
                              <w:rPr>
                                <w:color w:val="FF0000"/>
                              </w:rPr>
                              <w:t>&gt;&gt;&gt;&gt; unchanged text omitted &lt;&lt;&lt;&lt;</w:t>
                            </w:r>
                          </w:p>
                          <w:p w:rsidR="00D53E56" w:rsidRDefault="00D53E56"/>
                        </w:txbxContent>
                      </wps:txbx>
                      <wps:bodyPr rot="0" vert="horz" wrap="square" lIns="91440" tIns="45720" rIns="91440" bIns="45720" anchor="t" anchorCtr="0" upright="1">
                        <a:noAutofit/>
                      </wps:bodyPr>
                    </wps:wsp>
                  </a:graphicData>
                </a:graphic>
              </wp:inline>
            </w:drawing>
          </mc:Choice>
          <mc:Fallback>
            <w:pict>
              <v:shape id="Text Box 5" o:spid="_x0000_s1030" type="#_x0000_t202" style="width:488.4pt;height:2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" fillcolor="white [3201]" strokeweight=".5pt">
                <v:textbox>
                  <w:txbxContent>
                    <w:p w:rsidR="00D53E56" w:rsidRDefault="00D53E56">
                      <w:pPr>
                        <w:pStyle w:val="Heading4"/>
                        <w:rPr>
                          <w:color w:val="000000"/>
                          <w:lang w:val="en-US" w:eastAsia="en-US"/>
                        </w:rPr>
                      </w:pPr>
                      <w:bookmarkStart w:id="110" w:name="_Toc525748078"/>
                      <w:r>
                        <w:rPr>
                          <w:color w:val="000000"/>
                          <w:lang w:val="en-US"/>
                        </w:rPr>
                        <w:t>5.2.1.4</w:t>
                      </w:r>
                      <w:r>
                        <w:rPr>
                          <w:color w:val="000000"/>
                          <w:lang w:val="en-US"/>
                        </w:rPr>
                        <w:tab/>
                        <w:t>Reporting configurations</w:t>
                      </w:r>
                      <w:bookmarkEnd w:id="110"/>
                    </w:p>
                    <w:p w:rsidR="00D53E56" w:rsidRDefault="00D53E56">
                      <w:pPr>
                        <w:rPr>
                          <w:color w:val="FF0000"/>
                        </w:rPr>
                      </w:pPr>
                      <w:r>
                        <w:rPr>
                          <w:color w:val="FF0000"/>
                        </w:rPr>
                        <w:t>&gt;&gt;&gt;&gt; unchanged text omitted &lt;&lt;&lt;&lt;</w:t>
                      </w:r>
                    </w:p>
                    <w:p w:rsidR="00D53E56" w:rsidRDefault="00D53E56">
                      <w:pPr>
                        <w:rPr>
                          <w:color w:val="000000"/>
                          <w:lang w:val="en-US"/>
                        </w:rPr>
                      </w:pPr>
                      <w:bookmarkStart w:id="111" w:name="_Hlk497986691"/>
                      <w:r>
                        <w:rPr>
                          <w:color w:val="000000"/>
                          <w:lang w:val="en-US"/>
                        </w:rPr>
                        <w:t xml:space="preserve">The </w:t>
                      </w:r>
                      <w:proofErr w:type="spellStart"/>
                      <w:r>
                        <w:rPr>
                          <w:i/>
                          <w:color w:val="000000"/>
                          <w:lang w:val="en-US"/>
                        </w:rPr>
                        <w:t>reportFreqConfiguration</w:t>
                      </w:r>
                      <w:proofErr w:type="spellEnd"/>
                      <w:r>
                        <w:rPr>
                          <w:color w:val="000000"/>
                          <w:lang w:val="en-US"/>
                        </w:rPr>
                        <w:t xml:space="preserve"> contained in a </w:t>
                      </w:r>
                      <w:r>
                        <w:rPr>
                          <w:i/>
                          <w:color w:val="000000"/>
                          <w:lang w:val="en-US"/>
                        </w:rPr>
                        <w:t>CSI-</w:t>
                      </w:r>
                      <w:proofErr w:type="spellStart"/>
                      <w:r>
                        <w:rPr>
                          <w:i/>
                          <w:color w:val="000000"/>
                          <w:lang w:val="en-US"/>
                        </w:rPr>
                        <w:t>ReportConfig</w:t>
                      </w:r>
                      <w:proofErr w:type="spellEnd"/>
                      <w:r>
                        <w:rPr>
                          <w:i/>
                          <w:color w:val="000000"/>
                          <w:lang w:val="en-US"/>
                        </w:rPr>
                        <w:t xml:space="preserve"> </w:t>
                      </w:r>
                      <w:r>
                        <w:rPr>
                          <w:color w:val="000000"/>
                          <w:lang w:val="en-US"/>
                        </w:rPr>
                        <w:t xml:space="preserve">indicates the frequency granularity of the CSI Report. A CSI </w:t>
                      </w:r>
                      <w:ins w:id="112" w:author="Mihai Enescu - after RAN1#84bis" w:date="2018-10-15T11:56:00Z">
                        <w:r>
                          <w:rPr>
                            <w:color w:val="000000"/>
                            <w:lang w:val="en-US"/>
                          </w:rPr>
                          <w:t>R</w:t>
                        </w:r>
                      </w:ins>
                      <w:del w:id="113" w:author="Mihai Enescu - after RAN1#84bis" w:date="2018-10-15T11:56:00Z">
                        <w:r>
                          <w:rPr>
                            <w:color w:val="000000"/>
                            <w:lang w:val="en-US"/>
                          </w:rPr>
                          <w:delText>r</w:delText>
                        </w:r>
                      </w:del>
                      <w:r>
                        <w:rPr>
                          <w:color w:val="000000"/>
                          <w:lang w:val="en-US"/>
                        </w:rPr>
                        <w:t xml:space="preserve">eporting </w:t>
                      </w:r>
                      <w:ins w:id="114" w:author="Mihai Enescu - after RAN1#84bis" w:date="2018-10-15T11:56:00Z">
                        <w:r>
                          <w:rPr>
                            <w:color w:val="000000"/>
                            <w:lang w:val="en-US"/>
                          </w:rPr>
                          <w:t>S</w:t>
                        </w:r>
                      </w:ins>
                      <w:del w:id="115" w:author="Mihai Enescu - after RAN1#84bis" w:date="2018-10-15T11:56:00Z">
                        <w:r>
                          <w:rPr>
                            <w:color w:val="000000"/>
                            <w:lang w:val="en-US"/>
                          </w:rPr>
                          <w:delText>s</w:delText>
                        </w:r>
                      </w:del>
                      <w:r>
                        <w:rPr>
                          <w:color w:val="000000"/>
                          <w:lang w:val="en-US"/>
                        </w:rPr>
                        <w:t xml:space="preserve">etting configuration defines a CSI reporting band as a subset of subbands of the bandwidth part, where the </w:t>
                      </w:r>
                      <w:proofErr w:type="spellStart"/>
                      <w:r>
                        <w:rPr>
                          <w:i/>
                          <w:color w:val="000000"/>
                          <w:lang w:val="en-US"/>
                        </w:rPr>
                        <w:t>reportFreqConfiguration</w:t>
                      </w:r>
                      <w:proofErr w:type="spellEnd"/>
                      <w:r>
                        <w:rPr>
                          <w:color w:val="000000"/>
                          <w:lang w:val="en-US"/>
                        </w:rPr>
                        <w:t xml:space="preserve"> indicates: </w:t>
                      </w:r>
                    </w:p>
                    <w:p w:rsidR="00D53E56" w:rsidRPr="00C06F71" w:rsidRDefault="00D53E56">
                      <w:pPr>
                        <w:pStyle w:val="B1"/>
                        <w:rPr>
                          <w:ins w:id="116" w:author="Mihai Enescu - after RAN1#84bis" w:date="2018-10-15T09:14:00Z"/>
                          <w:lang w:val="en-US"/>
                        </w:rPr>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w:t>
                      </w:r>
                      <w:del w:id="117" w:author="Mihai Enescu - after RAN1#84bis" w:date="2018-10-15T09:14:00Z">
                        <w:r>
                          <w:delText xml:space="preserve"> The UE is not expected to be configured with a CSI reporting band which contains subbands where reference signals for channel and interference are not present.</w:delText>
                        </w:r>
                      </w:del>
                    </w:p>
                    <w:p w:rsidR="00D53E56" w:rsidRDefault="00D53E56">
                      <w:pPr>
                        <w:pStyle w:val="B1"/>
                        <w:ind w:left="851"/>
                        <w:rPr>
                          <w:ins w:id="118" w:author="Mihai Enescu - after RAN1#84bis" w:date="2018-10-15T09:15:00Z"/>
                        </w:rPr>
                      </w:pPr>
                      <w:ins w:id="119" w:author="Mihai Enescu - after RAN1#84bis" w:date="2018-10-15T09:16:00Z">
                        <w:r>
                          <w:t>-</w:t>
                        </w:r>
                        <w:r>
                          <w:tab/>
                        </w:r>
                      </w:ins>
                      <w:ins w:id="120" w:author="Mihai Enescu - after RAN1#84bis" w:date="2018-10-15T09:15:00Z">
                        <w:r>
                          <w:t xml:space="preserve">A UE is not expected to be configured with </w:t>
                        </w:r>
                        <w:r>
                          <w:rPr>
                            <w:i/>
                          </w:rPr>
                          <w:t>csi-</w:t>
                        </w:r>
                        <w:proofErr w:type="spellStart"/>
                        <w:r>
                          <w:rPr>
                            <w:i/>
                          </w:rPr>
                          <w:t>ReportingBand</w:t>
                        </w:r>
                        <w:proofErr w:type="spellEnd"/>
                        <w:r>
                          <w:t xml:space="preserve"> which contains a subband where a CSI-RS resource linked to the CSI Report setting has the frequency density of each CSI-RS port per PRB in the subband less than the configured density of the CSI-RS resource.</w:t>
                        </w:r>
                      </w:ins>
                    </w:p>
                    <w:p w:rsidR="00D53E56" w:rsidRDefault="00D53E56">
                      <w:pPr>
                        <w:pStyle w:val="B1"/>
                        <w:ind w:left="851"/>
                        <w:rPr>
                          <w:ins w:id="121" w:author="Qualcomm" w:date="2018-11-02T18:10:00Z"/>
                        </w:rPr>
                      </w:pPr>
                      <w:ins w:id="122" w:author="Mihai Enescu - after RAN1#84bis" w:date="2018-10-15T09:16:00Z">
                        <w:r>
                          <w:t>-</w:t>
                        </w:r>
                        <w:r>
                          <w:tab/>
                        </w:r>
                      </w:ins>
                      <w:ins w:id="123" w:author="Mihai Enescu - after RAN1#84bis" w:date="2018-10-15T09:15:00Z">
                        <w:r>
                          <w:t xml:space="preserve">If a CSI-IM resource is linked to the CSI Report Setting, a UE is not expected to be configured with </w:t>
                        </w:r>
                        <w:r>
                          <w:rPr>
                            <w:i/>
                          </w:rPr>
                          <w:t>csi-</w:t>
                        </w:r>
                        <w:proofErr w:type="spellStart"/>
                        <w:r>
                          <w:rPr>
                            <w:i/>
                          </w:rPr>
                          <w:t>ReportingBand</w:t>
                        </w:r>
                        <w:proofErr w:type="spellEnd"/>
                        <w:r>
                          <w:t xml:space="preserve"> which contains a subband where not all PRBs in the subband have the CSI-IM REs present.</w:t>
                        </w:r>
                      </w:ins>
                    </w:p>
                    <w:p w:rsidR="00D53E56" w:rsidRDefault="00D53E56">
                      <w:pPr>
                        <w:pStyle w:val="B1"/>
                        <w:ind w:left="851"/>
                      </w:pPr>
                      <w:ins w:id="124" w:author="Qualcomm" w:date="2018-11-02T18:10:00Z">
                        <w:r>
                          <w:t>-</w:t>
                        </w:r>
                        <w:r>
                          <w:tab/>
                          <w:t xml:space="preserve">A UE is not expected to be configured with </w:t>
                        </w:r>
                        <w:r>
                          <w:rPr>
                            <w:i/>
                          </w:rPr>
                          <w:t>csi-</w:t>
                        </w:r>
                        <w:proofErr w:type="spellStart"/>
                        <w:r>
                          <w:rPr>
                            <w:i/>
                          </w:rPr>
                          <w:t>ReportingBand</w:t>
                        </w:r>
                        <w:proofErr w:type="spellEnd"/>
                        <w:r>
                          <w:rPr>
                            <w:i/>
                          </w:rPr>
                          <w:t xml:space="preserve"> which contains</w:t>
                        </w:r>
                        <w:r>
                          <w:t xml:space="preserve"> a subband consisting of less RBs than the </w:t>
                        </w:r>
                        <w:proofErr w:type="spellStart"/>
                        <w:r>
                          <w:rPr>
                            <w:i/>
                          </w:rPr>
                          <w:t>subbandSize</w:t>
                        </w:r>
                        <w:proofErr w:type="spellEnd"/>
                        <w:r>
                          <w:t>.</w:t>
                        </w:r>
                      </w:ins>
                      <w:bookmarkEnd w:id="111"/>
                    </w:p>
                    <w:p w:rsidR="00D53E56" w:rsidRDefault="00D53E56">
                      <w:pPr>
                        <w:rPr>
                          <w:color w:val="FF0000"/>
                        </w:rPr>
                      </w:pPr>
                      <w:r>
                        <w:rPr>
                          <w:color w:val="FF0000"/>
                        </w:rPr>
                        <w:t>&gt;&gt;&gt;&gt; unchanged text omitted &lt;&lt;&lt;&lt;</w:t>
                      </w:r>
                    </w:p>
                    <w:p w:rsidR="00D53E56" w:rsidRDefault="00D53E56"/>
                  </w:txbxContent>
                </v:textbox>
                <w10:anchorlock/>
              </v:shape>
            </w:pict>
          </mc:Fallback>
        </mc:AlternateContent>
      </w:r>
    </w:p>
    <w:p w:rsidR="0062218B"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p w:rsidR="0062218B" w:rsidRDefault="00C06F71">
            <w:pPr>
              <w:rPr>
                <w:rFonts w:eastAsia="SimSun"/>
                <w:lang w:eastAsia="ja-JP"/>
              </w:rPr>
            </w:pPr>
            <w:r>
              <w:rPr>
                <w:rFonts w:eastAsia="SimSun"/>
                <w:lang w:eastAsia="ja-JP"/>
              </w:rPr>
              <w:t>For nominal SB, since it is always multiple of 4, we only need to check the CSI-RS presence in first two RBs so as to determine the validation of CSI-RS presence.</w:t>
            </w:r>
          </w:p>
          <w:p w:rsidR="0062218B" w:rsidRDefault="00C06F71">
            <w:pPr>
              <w:rPr>
                <w:rFonts w:eastAsia="SimSun"/>
                <w:lang w:eastAsia="ja-JP"/>
              </w:rPr>
            </w:pPr>
            <w:r>
              <w:rPr>
                <w:rFonts w:eastAsia="SimSun"/>
                <w:lang w:eastAsia="ja-JP"/>
              </w:rPr>
              <w:t>For edge SB, it can have odd number of RBs, only checking the CSI-RS presence in the first two RBs does not suffice. For half-density case, the UE needs to consider the starting RB index of the edge SBs, or consider whether there are odd/even number of RBs in the edge SBs.</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The above proposal is too restrictive in our view. Given a certain BWP size and the restriction of possible subband sizes, it is unavoidable that some edge subbands are smaller than the nominal subband size. Such behaviour is not new and is present also for LTE. Even though the edge subband size is smaller than the nominal subband size, it could still be useful to acquire CSI for that subband.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More discussion is needed. In our understanding the issue was addressed in the previous RAN1 meeting and no further restrictions needed.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Share the same view as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t>More discussion is needed</w:t>
            </w:r>
            <w:r>
              <w:rPr>
                <w:rFonts w:hint="eastAsia"/>
              </w:rPr>
              <w:t>.</w:t>
            </w:r>
            <w:r>
              <w:t xml:space="preserve"> This is more restrictive than LTE as LTE allows such case. </w:t>
            </w:r>
            <w:r>
              <w:rPr>
                <w:rFonts w:hint="eastAsia"/>
                <w:lang w:val="en-US"/>
              </w:rPr>
              <w:t>Without CSI in the edge subbands, the network cannot schedule data transmission in these frequency resources, which is quite a waste. Further, we still have a hard time to understand the complexity issue with Qualcomm</w:t>
            </w:r>
            <w:r>
              <w:rPr>
                <w:lang w:val="en-US"/>
              </w:rPr>
              <w:t>’</w:t>
            </w:r>
            <w:r>
              <w:rPr>
                <w:rFonts w:hint="eastAsia"/>
                <w:lang w:val="en-US"/>
              </w:rPr>
              <w:t xml:space="preserve">s comment. The only numbers we need in the </w:t>
            </w:r>
            <w:r>
              <w:rPr>
                <w:rFonts w:hint="eastAsia"/>
                <w:lang w:val="en-US"/>
              </w:rPr>
              <w:lastRenderedPageBreak/>
              <w:t xml:space="preserve">validation are the total number of RBs and the total number of RBs with CSI-RS in the edge subband. The operation seems not complex from our understanding.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eastAsia="ko-KR"/>
              </w:rPr>
            </w:pPr>
            <w:r>
              <w:rPr>
                <w:rFonts w:eastAsia="Malgun Gothic" w:hint="eastAsia"/>
                <w:lang w:eastAsia="ko-KR"/>
              </w:rPr>
              <w:lastRenderedPageBreak/>
              <w:t>Samsung</w:t>
            </w:r>
          </w:p>
        </w:tc>
        <w:tc>
          <w:tcPr>
            <w:tcW w:w="6096" w:type="dxa"/>
            <w:tcBorders>
              <w:top w:val="single" w:sz="4" w:space="0" w:color="auto"/>
              <w:left w:val="single" w:sz="4" w:space="0" w:color="auto"/>
              <w:bottom w:val="single" w:sz="4" w:space="0" w:color="auto"/>
              <w:right w:val="single" w:sz="4" w:space="0" w:color="auto"/>
            </w:tcBorders>
          </w:tcPr>
          <w:p w:rsidR="0062218B" w:rsidRDefault="004B58FC">
            <w:pPr>
              <w:rPr>
                <w:rFonts w:eastAsia="SimSun"/>
                <w:lang w:eastAsia="ja-JP"/>
              </w:rPr>
            </w:pPr>
            <w:r w:rsidRPr="004B58FC">
              <w:rPr>
                <w:rFonts w:eastAsia="SimSun"/>
                <w:lang w:eastAsia="ja-JP"/>
              </w:rPr>
              <w:t>Considering CSI-RS density and repetition, necessity of this proposal can be quite different.  If we consider all the cases, the specification changes can be large. Moreover, this proposal may provide more accuracy on CSI measurement, however, brings huge restrictions.</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D976A0" w:rsidRDefault="00D976A0">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2218B" w:rsidRPr="00445A50" w:rsidRDefault="00445A50">
            <w:pPr>
              <w:rPr>
                <w:rFonts w:eastAsia="Malgun Gothic"/>
                <w:lang w:eastAsia="ko-KR"/>
              </w:rPr>
            </w:pPr>
            <w:r>
              <w:rPr>
                <w:rFonts w:eastAsia="Malgun Gothic"/>
                <w:lang w:eastAsia="ko-KR"/>
              </w:rPr>
              <w:t xml:space="preserve">Not support. </w:t>
            </w:r>
          </w:p>
        </w:tc>
      </w:tr>
      <w:tr w:rsidR="0062218B">
        <w:trPr>
          <w:jc w:val="center"/>
        </w:trPr>
        <w:tc>
          <w:tcPr>
            <w:tcW w:w="1696" w:type="dxa"/>
          </w:tcPr>
          <w:p w:rsidR="0062218B" w:rsidRPr="001A417B" w:rsidRDefault="001A417B">
            <w:r>
              <w:rPr>
                <w:rFonts w:hint="eastAsia"/>
              </w:rPr>
              <w:t>CATT</w:t>
            </w:r>
          </w:p>
        </w:tc>
        <w:tc>
          <w:tcPr>
            <w:tcW w:w="6096" w:type="dxa"/>
          </w:tcPr>
          <w:p w:rsidR="0062218B" w:rsidRDefault="001A417B">
            <w:pPr>
              <w:rPr>
                <w:rFonts w:eastAsia="SimSun"/>
                <w:lang w:eastAsia="ja-JP"/>
              </w:rPr>
            </w:pPr>
            <w:r>
              <w:t>Share the same view as Ericsson</w:t>
            </w:r>
          </w:p>
        </w:tc>
      </w:tr>
      <w:tr w:rsidR="0062218B">
        <w:trPr>
          <w:jc w:val="center"/>
        </w:trPr>
        <w:tc>
          <w:tcPr>
            <w:tcW w:w="1696" w:type="dxa"/>
          </w:tcPr>
          <w:p w:rsidR="0062218B" w:rsidRDefault="0062218B">
            <w:pPr>
              <w:rPr>
                <w:rFonts w:eastAsia="SimSun"/>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val="en-US" w:eastAsia="ja-JP"/>
              </w:rPr>
            </w:pPr>
          </w:p>
        </w:tc>
        <w:tc>
          <w:tcPr>
            <w:tcW w:w="6096" w:type="dxa"/>
          </w:tcPr>
          <w:p w:rsidR="0062218B" w:rsidRDefault="0062218B">
            <w:pPr>
              <w:rPr>
                <w:rFonts w:eastAsia="MS Mincho"/>
                <w:lang w:eastAsia="ja-JP"/>
              </w:rPr>
            </w:pPr>
          </w:p>
        </w:tc>
      </w:tr>
      <w:tr w:rsidR="0062218B">
        <w:trPr>
          <w:jc w:val="center"/>
        </w:trPr>
        <w:tc>
          <w:tcPr>
            <w:tcW w:w="1696" w:type="dxa"/>
          </w:tcPr>
          <w:p w:rsidR="0062218B" w:rsidRDefault="0062218B">
            <w:pPr>
              <w:rPr>
                <w:rFonts w:eastAsia="SimSun"/>
                <w:lang w:val="en-US"/>
              </w:rPr>
            </w:pPr>
          </w:p>
        </w:tc>
        <w:tc>
          <w:tcPr>
            <w:tcW w:w="6096" w:type="dxa"/>
          </w:tcPr>
          <w:p w:rsidR="0062218B" w:rsidRDefault="0062218B">
            <w:pPr>
              <w:rPr>
                <w:rFonts w:eastAsia="SimSun"/>
              </w:rPr>
            </w:pPr>
          </w:p>
        </w:tc>
      </w:tr>
    </w:tbl>
    <w:p w:rsidR="0062218B" w:rsidRDefault="0062218B">
      <w:pPr>
        <w:rPr>
          <w:lang w:val="en-US"/>
        </w:rPr>
      </w:pPr>
    </w:p>
    <w:p w:rsidR="00CD4B19" w:rsidRDefault="00CD4B19">
      <w:pPr>
        <w:rPr>
          <w:b/>
          <w:lang w:val="en-US"/>
        </w:rPr>
      </w:pPr>
      <w:r w:rsidRPr="00D53E56">
        <w:rPr>
          <w:b/>
          <w:highlight w:val="cyan"/>
          <w:lang w:val="en-US"/>
        </w:rPr>
        <w:t>Proposed conclusion:</w:t>
      </w:r>
    </w:p>
    <w:p w:rsidR="00CD4B19" w:rsidRPr="00CD4B19" w:rsidRDefault="00CD4B19" w:rsidP="00CD4B19">
      <w:pPr>
        <w:pStyle w:val="ListParagraph"/>
        <w:numPr>
          <w:ilvl w:val="0"/>
          <w:numId w:val="13"/>
        </w:numPr>
        <w:rPr>
          <w:lang w:val="en-US"/>
        </w:rPr>
      </w:pPr>
      <w:r w:rsidRPr="00CD4B19">
        <w:rPr>
          <w:lang w:val="en-US"/>
        </w:rPr>
        <w:t>No support to adopt the TP</w:t>
      </w:r>
    </w:p>
    <w:p w:rsidR="0062218B" w:rsidRDefault="00C06F71">
      <w:pPr>
        <w:pStyle w:val="Heading1"/>
        <w:rPr>
          <w:lang w:val="en-US"/>
        </w:rPr>
      </w:pPr>
      <w:r>
        <w:rPr>
          <w:lang w:val="en-US"/>
        </w:rPr>
        <w:t>Ambiguity in CSI omission rule due to numerical precision in calculating a fraction</w:t>
      </w:r>
    </w:p>
    <w:p w:rsidR="0062218B" w:rsidRDefault="0062218B">
      <w:pPr>
        <w:rPr>
          <w:lang w:val="en-US"/>
        </w:rPr>
      </w:pPr>
    </w:p>
    <w:p w:rsidR="0062218B" w:rsidRDefault="00C06F71">
      <w:pPr>
        <w:tabs>
          <w:tab w:val="right" w:pos="9900"/>
        </w:tabs>
        <w:spacing w:after="0"/>
        <w:rPr>
          <w:lang w:val="en-US"/>
        </w:rPr>
      </w:pPr>
      <w:r>
        <w:rPr>
          <w:b/>
          <w:i/>
          <w:sz w:val="28"/>
        </w:rPr>
        <w:t>R1-18</w:t>
      </w:r>
      <w:r>
        <w:rPr>
          <w:b/>
          <w:i/>
          <w:sz w:val="28"/>
          <w:lang w:eastAsia="ja-JP"/>
        </w:rPr>
        <w:t>1</w:t>
      </w:r>
      <w:r>
        <w:rPr>
          <w:b/>
          <w:i/>
          <w:sz w:val="28"/>
        </w:rPr>
        <w:t>3197</w:t>
      </w:r>
      <w:r>
        <w:rPr>
          <w:rFonts w:eastAsia="SimSun"/>
          <w:b/>
          <w:i/>
          <w:sz w:val="28"/>
        </w:rPr>
        <w:t>– Issue 1 – TS 38.214  (Sharp)</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lang w:eastAsia="ja-JP"/>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lang w:eastAsia="ja-JP"/>
              </w:rPr>
              <w:t xml:space="preserve">In current specification, there is no restriction on the precision of fractional number and inequality evaluation results can be expressed with any fractional number depending on device’s calculation ability. This issue causes different results in inequality for comparison with fractional number. </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lang w:eastAsia="ja-JP"/>
              </w:rPr>
              <w:t>Summary of change:</w:t>
            </w:r>
          </w:p>
        </w:tc>
        <w:tc>
          <w:tcPr>
            <w:tcW w:w="7373" w:type="dxa"/>
            <w:tcBorders>
              <w:right w:val="single" w:sz="4" w:space="0" w:color="auto"/>
            </w:tcBorders>
            <w:shd w:val="pct30" w:color="FFFF00" w:fill="auto"/>
          </w:tcPr>
          <w:p w:rsidR="0062218B" w:rsidRDefault="00C06F71">
            <w:pPr>
              <w:pStyle w:val="CRCoverPage"/>
              <w:spacing w:after="0" w:line="256" w:lineRule="auto"/>
              <w:ind w:left="100"/>
              <w:rPr>
                <w:lang w:eastAsia="ja-JP"/>
              </w:rPr>
            </w:pPr>
            <w:r>
              <w:rPr>
                <w:lang w:eastAsia="ja-JP"/>
              </w:rPr>
              <w:t>The condition of dropping CSI-part2 in UCI on PUSCH without UL-SCH should be an inequality by using an integer value in order to avoid the fractional precision ambiguity.</w:t>
            </w:r>
          </w:p>
          <w:p w:rsidR="0062218B" w:rsidRDefault="0062218B">
            <w:pPr>
              <w:pStyle w:val="CRCoverPage"/>
              <w:spacing w:after="0"/>
              <w:ind w:left="100"/>
              <w:rPr>
                <w:lang w:eastAsia="zh-CN"/>
              </w:rPr>
            </w:pPr>
          </w:p>
        </w:tc>
      </w:tr>
    </w:tbl>
    <w:p w:rsidR="0062218B" w:rsidRDefault="00A653D3">
      <w:r>
        <w:rPr>
          <w:noProof/>
          <w:lang w:val="en-US" w:eastAsia="ko-KR"/>
        </w:rPr>
        <w:lastRenderedPageBreak/>
        <mc:AlternateContent>
          <mc:Choice Requires="wps">
            <w:drawing>
              <wp:inline distT="0" distB="0" distL="0" distR="0">
                <wp:extent cx="6202680" cy="4352925"/>
                <wp:effectExtent l="9525" t="7620" r="7620" b="11430"/>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4352925"/>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D53E56" w:rsidRDefault="00D53E56">
                            <w:pPr>
                              <w:rPr>
                                <w:b/>
                                <w:u w:val="single"/>
                              </w:rPr>
                            </w:pPr>
                            <w:r>
                              <w:rPr>
                                <w:b/>
                                <w:u w:val="single"/>
                              </w:rPr>
                              <w:t>&lt;omitted&gt;</w:t>
                            </w:r>
                            <w:bookmarkStart w:id="125" w:name="_Hlk508613421"/>
                          </w:p>
                          <w:p w:rsidR="00D53E56" w:rsidRDefault="00D53E56">
                            <w:pPr>
                              <w:rPr>
                                <w:del w:id="126" w:author="Sharp" w:date="2018-09-28T14:09:00Z"/>
                                <w:color w:val="000000"/>
                              </w:rPr>
                            </w:pPr>
                            <w:r>
                              <w:rPr>
                                <w:color w:val="000000"/>
                              </w:rPr>
                              <w:t xml:space="preserve">When part 2 CSI is transmitted on PUSCH with no transport block, </w:t>
                            </w:r>
                            <w:del w:id="127" w:author="Sharp" w:date="2018-09-28T14:09:00Z">
                              <w:r>
                                <w:rPr>
                                  <w:color w:val="000000"/>
                                </w:rPr>
                                <w:delText>lower priority bits are omitted until</w:delText>
                              </w:r>
                            </w:del>
                            <w:ins w:id="128" w:author="Sharp" w:date="2018-11-02T12:47:00Z">
                              <w:r>
                                <w:rPr>
                                  <w:color w:val="000000"/>
                                </w:rPr>
                                <w:t xml:space="preserve"> the number of</w:t>
                              </w:r>
                            </w:ins>
                            <w:r>
                              <w:rPr>
                                <w:color w:val="000000"/>
                              </w:rPr>
                              <w:t xml:space="preserve"> Part 2 CSI </w:t>
                            </w:r>
                            <w:ins w:id="129" w:author="Sharp" w:date="2018-11-02T12:48:00Z">
                              <w:r>
                                <w:rPr>
                                  <w:color w:val="000000"/>
                                </w:rPr>
                                <w:t xml:space="preserve">reports </w:t>
                              </w:r>
                              <m:oMath>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oMath>
                              <w:del w:id="130" w:author="Sharp" w:date="2018-09-28T14:09:00Z">
                                <w:r>
                                  <w:rPr>
                                    <w:color w:val="000000"/>
                                  </w:rPr>
                                  <w:delText xml:space="preserve">code rate </w:delText>
                                </w:r>
                              </w:del>
                              <w:r>
                                <w:rPr>
                                  <w:color w:val="000000"/>
                                </w:rPr>
                                <w:t xml:space="preserve"> </w:t>
                              </w:r>
                            </w:ins>
                            <w:r>
                              <w:rPr>
                                <w:color w:val="000000"/>
                              </w:rPr>
                              <w:t xml:space="preserve">is </w:t>
                            </w:r>
                            <w:ins w:id="131" w:author="Sharp" w:date="2018-11-02T12:48:00Z">
                              <w:r>
                                <w:rPr>
                                  <w:lang w:val="en-US"/>
                                </w:rPr>
                                <w:t>the maximum number of</w:t>
                              </w:r>
                              <w:r>
                                <w:rPr>
                                  <w:color w:val="000000"/>
                                </w:rPr>
                                <w:t xml:space="preserve"> Part 2 CSI reports satisfying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nary>
                                      <m:naryPr>
                                        <m:chr m:val="∑"/>
                                        <m:limLoc m:val="undOvr"/>
                                        <m:ctrlPr>
                                          <w:rPr>
                                            <w:rFonts w:ascii="Cambria Math" w:eastAsia="MS Mincho" w:hAnsi="Cambria Math"/>
                                            <w:i/>
                                          </w:rPr>
                                        </m:ctrlPr>
                                      </m:naryPr>
                                      <m:sub>
                                        <m:r>
                                          <w:rPr>
                                            <w:rFonts w:ascii="Cambria Math" w:hAnsi="Cambria Math"/>
                                            <w:lang w:val="en-US"/>
                                          </w:rPr>
                                          <m:t>n=1</m:t>
                                        </m:r>
                                      </m:sub>
                                      <m:sup>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sup>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r>
                                              <w:rPr>
                                                <w:rFonts w:ascii="Cambria Math" w:hAnsi="Cambria Math"/>
                                                <w:lang w:val="en-US"/>
                                              </w:rPr>
                                              <m:t>,n</m:t>
                                            </m:r>
                                          </m:sub>
                                        </m:sSub>
                                      </m:e>
                                    </m:nary>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del w:id="132" w:author="Sharp" w:date="2018-09-28T14:09:00Z">
                              <w:r>
                                <w:rPr>
                                  <w:color w:val="000000"/>
                                </w:rPr>
                                <w:delText xml:space="preserve">below a threshold code rate </w:delText>
                              </w:r>
                              <w:r w:rsidRPr="00452ECF">
                                <w:rPr>
                                  <w:rFonts w:eastAsia="MS Mincho"/>
                                  <w:color w:val="000000"/>
                                  <w:position w:val="-10"/>
                                </w:rPr>
                                <w:object w:dxaOrig="270" w:dyaOrig="285">
                                  <v:shape id="_x0000_i1028" type="#_x0000_t75" style="width:14.25pt;height:14.25pt" o:ole="">
                                    <v:imagedata r:id="rId17" o:title=""/>
                                  </v:shape>
                                  <o:OLEObject Type="Embed" ProgID="Equation.DSMT4" ShapeID="_x0000_i1028" DrawAspect="Content" ObjectID="_1603629468" r:id="rId18"/>
                                </w:object>
                              </w:r>
                              <w:r>
                                <w:rPr>
                                  <w:color w:val="000000"/>
                                </w:rPr>
                                <w:delText>lower than one</w:delText>
                              </w:r>
                            </w:del>
                            <w:r>
                              <w:rPr>
                                <w:color w:val="000000"/>
                              </w:rPr>
                              <w:t xml:space="preserve">, where </w:t>
                            </w:r>
                          </w:p>
                          <w:p w:rsidR="00D53E56" w:rsidRDefault="00D53E56">
                            <w:pPr>
                              <w:rPr>
                                <w:color w:val="000000"/>
                                <w:lang w:val="en-US"/>
                              </w:rPr>
                            </w:pPr>
                            <w:del w:id="133" w:author="Sharp" w:date="2018-09-28T14:09:00Z">
                              <w:r w:rsidRPr="00452ECF">
                                <w:rPr>
                                  <w:rFonts w:eastAsia="MS Mincho"/>
                                  <w:position w:val="-30"/>
                                </w:rPr>
                                <w:object w:dxaOrig="1290" w:dyaOrig="720">
                                  <v:shape id="_x0000_i1030" type="#_x0000_t75" style="width:64.5pt;height:36pt" o:ole="">
                                    <v:imagedata r:id="rId19" o:title=""/>
                                  </v:shape>
                                  <o:OLEObject Type="Embed" ProgID="Equation.DSMT4" ShapeID="_x0000_i1030" DrawAspect="Content" ObjectID="_1603629469" r:id="rId20"/>
                                </w:object>
                              </w:r>
                            </w:del>
                          </w:p>
                          <w:p w:rsidR="00D53E56" w:rsidRDefault="00D53E56">
                            <w:pPr>
                              <w:pStyle w:val="B1"/>
                              <w:numPr>
                                <w:ilvl w:val="0"/>
                                <w:numId w:val="16"/>
                              </w:numPr>
                              <w:textAlignment w:val="auto"/>
                              <w:rPr>
                                <w:lang w:val="en-US"/>
                              </w:rPr>
                            </w:pPr>
                            <m:oMath>
                              <m:sSubSup>
                                <m:sSubSupPr>
                                  <m:ctrlPr>
                                    <w:rPr>
                                      <w:rFonts w:ascii="Cambria Math" w:eastAsia="MS Mincho" w:hAnsi="Cambria Math"/>
                                      <w:i/>
                                      <w:lang w:eastAsia="en-GB"/>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Pr>
                                <w:lang w:val="en-US"/>
                              </w:rPr>
                              <w:t xml:space="preserve"> is the CSI offset value from Table 9.3-2 of [6, TS </w:t>
                            </w:r>
                            <w:proofErr w:type="gramStart"/>
                            <w:r>
                              <w:rPr>
                                <w:lang w:val="en-US"/>
                              </w:rPr>
                              <w:t>38.213].</w:t>
                            </w:r>
                            <w:proofErr w:type="gramEnd"/>
                          </w:p>
                          <w:p w:rsidR="00D53E56" w:rsidRDefault="00D53E56">
                            <w:pPr>
                              <w:pStyle w:val="textintend2"/>
                              <w:numPr>
                                <w:ilvl w:val="0"/>
                                <w:numId w:val="16"/>
                              </w:numPr>
                              <w:rPr>
                                <w:ins w:id="134" w:author="Sharp" w:date="2018-11-02T12:49:00Z"/>
                                <w:sz w:val="20"/>
                              </w:rPr>
                            </w:pPr>
                            <m:oMath>
                              <m:sSub>
                                <m:sSubPr>
                                  <m:ctrlPr>
                                    <w:ins w:id="135" w:author="Sharp" w:date="2018-11-02T12:49:00Z">
                                      <w:rPr>
                                        <w:rFonts w:ascii="Cambria Math" w:hAnsi="Cambria Math"/>
                                      </w:rPr>
                                    </w:ins>
                                  </m:ctrlPr>
                                </m:sSubPr>
                                <m:e>
                                  <m:r>
                                    <w:ins w:id="136" w:author="Sharp" w:date="2018-11-02T12:49:00Z">
                                      <w:rPr>
                                        <w:rFonts w:ascii="Cambria Math" w:hAnsi="Cambria Math"/>
                                        <w:sz w:val="20"/>
                                      </w:rPr>
                                      <m:t>C</m:t>
                                    </w:ins>
                                  </m:r>
                                </m:e>
                                <m:sub>
                                  <m:r>
                                    <w:ins w:id="137" w:author="Sharp" w:date="2018-11-02T12:49:00Z">
                                      <m:rPr>
                                        <m:sty m:val="p"/>
                                      </m:rPr>
                                      <w:rPr>
                                        <w:rFonts w:ascii="Cambria Math" w:hAnsi="Cambria Math"/>
                                        <w:sz w:val="20"/>
                                      </w:rPr>
                                      <m:t>mcs</m:t>
                                    </w:ins>
                                  </m:r>
                                </m:sub>
                              </m:sSub>
                            </m:oMath>
                            <w:ins w:id="138" w:author="Sharp" w:date="2018-11-02T12:49:00Z">
                              <w:r>
                                <w:rPr>
                                  <w:sz w:val="20"/>
                                </w:rPr>
                                <w:t xml:space="preserve"> is the integer value of target code rate </w:t>
                              </w:r>
                              <w:r>
                                <w:rPr>
                                  <w:i/>
                                  <w:sz w:val="20"/>
                                </w:rPr>
                                <w:t>R</w:t>
                              </w:r>
                              <w:r>
                                <w:rPr>
                                  <w:sz w:val="20"/>
                                </w:rPr>
                                <w:t xml:space="preserve"> x 1024 from Table 6.1.4.1-1;</w:t>
                              </w:r>
                            </w:ins>
                          </w:p>
                          <w:p w:rsidR="00D53E56" w:rsidRDefault="00D53E56">
                            <w:pPr>
                              <w:pStyle w:val="B1"/>
                              <w:numPr>
                                <w:ilvl w:val="0"/>
                                <w:numId w:val="16"/>
                              </w:numPr>
                              <w:textAlignment w:val="auto"/>
                              <w:rPr>
                                <w:ins w:id="139" w:author="Sharp" w:date="2018-11-02T12:49:00Z"/>
                                <w:color w:val="000000"/>
                                <w:lang w:val="en-US"/>
                              </w:rPr>
                            </w:pPr>
                            <w:r>
                              <w:rPr>
                                <w:i/>
                                <w:lang w:val="en-US"/>
                              </w:rPr>
                              <w:t>R</w:t>
                            </w:r>
                            <w:r>
                              <w:rPr>
                                <w:lang w:val="en-US"/>
                              </w:rPr>
                              <w:t xml:space="preserve"> is signaled code rate in DCI</w:t>
                            </w:r>
                            <w:bookmarkEnd w:id="125"/>
                            <w:r>
                              <w:rPr>
                                <w:color w:val="000000"/>
                                <w:lang w:val="en-US"/>
                              </w:rPr>
                              <w:t xml:space="preserve">. </w:t>
                            </w:r>
                          </w:p>
                          <w:p w:rsidR="00D53E56" w:rsidRDefault="00D53E56">
                            <w:pPr>
                              <w:pStyle w:val="textintend2"/>
                              <w:numPr>
                                <w:ilvl w:val="0"/>
                                <w:numId w:val="16"/>
                              </w:numPr>
                              <w:rPr>
                                <w:ins w:id="140" w:author="Sharp" w:date="2018-11-02T12:49:00Z"/>
                                <w:sz w:val="20"/>
                              </w:rPr>
                            </w:pPr>
                            <m:oMath>
                              <m:sSub>
                                <m:sSubPr>
                                  <m:ctrlPr>
                                    <w:ins w:id="141" w:author="Sharp" w:date="2018-11-02T12:49:00Z">
                                      <w:rPr>
                                        <w:rFonts w:ascii="Cambria Math" w:hAnsi="Cambria Math"/>
                                      </w:rPr>
                                    </w:ins>
                                  </m:ctrlPr>
                                </m:sSubPr>
                                <m:e>
                                  <m:r>
                                    <w:ins w:id="142" w:author="Sharp" w:date="2018-11-02T12:49:00Z">
                                      <w:rPr>
                                        <w:rFonts w:ascii="Cambria Math" w:hAnsi="Cambria Math"/>
                                        <w:sz w:val="20"/>
                                      </w:rPr>
                                      <m:t>E</m:t>
                                    </w:ins>
                                  </m:r>
                                </m:e>
                                <m:sub>
                                  <m:r>
                                    <w:ins w:id="143" w:author="Sharp" w:date="2018-11-02T12:49:00Z">
                                      <m:rPr>
                                        <m:sty m:val="p"/>
                                      </m:rPr>
                                      <w:rPr>
                                        <w:rFonts w:ascii="Cambria Math" w:hAnsi="Cambria Math"/>
                                        <w:sz w:val="20"/>
                                      </w:rPr>
                                      <m:t>UCI</m:t>
                                    </w:ins>
                                  </m:r>
                                </m:sub>
                              </m:sSub>
                            </m:oMath>
                            <w:ins w:id="144" w:author="Sharp" w:date="2018-11-02T12:49:00Z">
                              <w:r>
                                <w:rPr>
                                  <w:sz w:val="20"/>
                                </w:rPr>
                                <w:t xml:space="preserve"> is the rate matching output sequence length obtained from subclause 6.3.2.4.1.3 of [5, TS 38.212];</w:t>
                              </w:r>
                            </w:ins>
                          </w:p>
                          <w:p w:rsidR="00D53E56" w:rsidRDefault="00D53E56">
                            <w:pPr>
                              <w:pStyle w:val="textintend2"/>
                              <w:numPr>
                                <w:ilvl w:val="0"/>
                                <w:numId w:val="16"/>
                              </w:numPr>
                              <w:rPr>
                                <w:ins w:id="145" w:author="Sharp" w:date="2018-11-02T12:49:00Z"/>
                                <w:sz w:val="20"/>
                              </w:rPr>
                            </w:pPr>
                            <m:oMath>
                              <m:sSub>
                                <m:sSubPr>
                                  <m:ctrlPr>
                                    <w:ins w:id="146" w:author="Sharp" w:date="2018-11-02T12:49:00Z">
                                      <w:rPr>
                                        <w:rFonts w:ascii="Cambria Math" w:hAnsi="Cambria Math"/>
                                      </w:rPr>
                                    </w:ins>
                                  </m:ctrlPr>
                                </m:sSubPr>
                                <m:e>
                                  <m:r>
                                    <w:ins w:id="147" w:author="Sharp" w:date="2018-11-02T12:49:00Z">
                                      <w:rPr>
                                        <w:rFonts w:ascii="Cambria Math" w:hAnsi="Cambria Math"/>
                                        <w:sz w:val="20"/>
                                      </w:rPr>
                                      <m:t>O</m:t>
                                    </w:ins>
                                  </m:r>
                                </m:e>
                                <m:sub>
                                  <m:r>
                                    <w:ins w:id="148" w:author="Sharp" w:date="2018-11-02T12:49:00Z">
                                      <m:rPr>
                                        <m:sty m:val="p"/>
                                      </m:rPr>
                                      <w:rPr>
                                        <w:rFonts w:ascii="Cambria Math" w:hAnsi="Cambria Math"/>
                                        <w:sz w:val="20"/>
                                      </w:rPr>
                                      <m:t>CSI-2,</m:t>
                                    </w:ins>
                                  </m:r>
                                  <m:r>
                                    <w:ins w:id="149" w:author="Sharp" w:date="2018-11-02T12:49:00Z">
                                      <w:rPr>
                                        <w:rFonts w:ascii="Cambria Math" w:hAnsi="Cambria Math"/>
                                        <w:sz w:val="20"/>
                                      </w:rPr>
                                      <m:t>n</m:t>
                                    </w:ins>
                                  </m:r>
                                </m:sub>
                              </m:sSub>
                            </m:oMath>
                            <w:ins w:id="150" w:author="Sharp" w:date="2018-11-02T12:49:00Z">
                              <w:r>
                                <w:rPr>
                                  <w:sz w:val="20"/>
                                </w:rPr>
                                <w:t xml:space="preserve"> is the number of </w:t>
                              </w:r>
                              <w:r>
                                <w:rPr>
                                  <w:i/>
                                  <w:sz w:val="20"/>
                                </w:rPr>
                                <w:t>n</w:t>
                              </w:r>
                              <w:r>
                                <w:rPr>
                                  <w:sz w:val="20"/>
                                </w:rPr>
                                <w:t>-</w:t>
                              </w:r>
                              <w:proofErr w:type="spellStart"/>
                              <w:r>
                                <w:rPr>
                                  <w:sz w:val="20"/>
                                </w:rPr>
                                <w:t>th</w:t>
                              </w:r>
                              <w:proofErr w:type="spellEnd"/>
                              <w:r>
                                <w:rPr>
                                  <w:sz w:val="20"/>
                                </w:rPr>
                                <w:t xml:space="preserve"> CSI-part2 bits;</w:t>
                              </w:r>
                            </w:ins>
                          </w:p>
                          <w:p w:rsidR="00D53E56" w:rsidRDefault="00D53E56">
                            <w:pPr>
                              <w:pStyle w:val="textintend2"/>
                              <w:numPr>
                                <w:ilvl w:val="0"/>
                                <w:numId w:val="16"/>
                              </w:numPr>
                              <w:rPr>
                                <w:ins w:id="151" w:author="Sharp" w:date="2018-11-02T12:49:00Z"/>
                                <w:sz w:val="20"/>
                              </w:rPr>
                            </w:pPr>
                            <m:oMath>
                              <m:sSub>
                                <m:sSubPr>
                                  <m:ctrlPr>
                                    <w:ins w:id="152" w:author="Sharp" w:date="2018-11-02T12:49:00Z">
                                      <w:rPr>
                                        <w:rFonts w:ascii="Cambria Math" w:hAnsi="Cambria Math"/>
                                      </w:rPr>
                                    </w:ins>
                                  </m:ctrlPr>
                                </m:sSubPr>
                                <m:e>
                                  <m:r>
                                    <w:ins w:id="153" w:author="Sharp" w:date="2018-11-02T12:49:00Z">
                                      <w:rPr>
                                        <w:rFonts w:ascii="Cambria Math" w:hAnsi="Cambria Math"/>
                                        <w:sz w:val="20"/>
                                      </w:rPr>
                                      <m:t>L</m:t>
                                    </w:ins>
                                  </m:r>
                                </m:e>
                                <m:sub>
                                  <m:r>
                                    <w:ins w:id="154" w:author="Sharp" w:date="2018-11-02T12:49:00Z">
                                      <m:rPr>
                                        <m:sty m:val="p"/>
                                      </m:rPr>
                                      <w:rPr>
                                        <w:rFonts w:ascii="Cambria Math" w:hAnsi="Cambria Math"/>
                                        <w:sz w:val="20"/>
                                      </w:rPr>
                                      <m:t>CSI-2</m:t>
                                    </w:ins>
                                  </m:r>
                                </m:sub>
                              </m:sSub>
                            </m:oMath>
                            <w:ins w:id="155" w:author="Sharp" w:date="2018-11-02T12:49:00Z">
                              <w:r>
                                <w:rPr>
                                  <w:sz w:val="20"/>
                                </w:rPr>
                                <w:t xml:space="preserve"> is the number of CRC bits for CSI-part2 defined according to Subclause 6.3.1.2.1 of [5, TS 38.212];</w:t>
                              </w:r>
                            </w:ins>
                          </w:p>
                          <w:p w:rsidR="00D53E56" w:rsidRDefault="00D53E56">
                            <w:pPr>
                              <w:pStyle w:val="textintend2"/>
                              <w:numPr>
                                <w:ilvl w:val="0"/>
                                <w:numId w:val="16"/>
                              </w:numPr>
                              <w:rPr>
                                <w:sz w:val="20"/>
                              </w:rPr>
                            </w:pPr>
                            <m:oMath>
                              <m:sSub>
                                <m:sSubPr>
                                  <m:ctrlPr>
                                    <w:ins w:id="156" w:author="Sharp" w:date="2018-11-02T12:49:00Z">
                                      <w:rPr>
                                        <w:rFonts w:ascii="Cambria Math" w:hAnsi="Cambria Math"/>
                                      </w:rPr>
                                    </w:ins>
                                  </m:ctrlPr>
                                </m:sSubPr>
                                <m:e>
                                  <m:sSup>
                                    <m:sSupPr>
                                      <m:ctrlPr>
                                        <w:ins w:id="157" w:author="Sharp" w:date="2018-11-02T12:49:00Z">
                                          <w:rPr>
                                            <w:rFonts w:ascii="Cambria Math" w:hAnsi="Cambria Math"/>
                                          </w:rPr>
                                        </w:ins>
                                      </m:ctrlPr>
                                    </m:sSupPr>
                                    <m:e>
                                      <m:r>
                                        <w:ins w:id="158" w:author="Sharp" w:date="2018-11-02T12:49:00Z">
                                          <w:rPr>
                                            <w:rFonts w:ascii="Cambria Math" w:hAnsi="Cambria Math"/>
                                            <w:sz w:val="20"/>
                                          </w:rPr>
                                          <m:t>N</m:t>
                                        </w:ins>
                                      </m:r>
                                    </m:e>
                                    <m:sup>
                                      <m:r>
                                        <w:ins w:id="159" w:author="Sharp" w:date="2018-11-02T12:49:00Z">
                                          <m:rPr>
                                            <m:sty m:val="p"/>
                                          </m:rPr>
                                          <w:rPr>
                                            <w:rFonts w:ascii="Cambria Math" w:hAnsi="Cambria Math"/>
                                            <w:sz w:val="20"/>
                                          </w:rPr>
                                          <m:t>'</m:t>
                                        </w:ins>
                                      </m:r>
                                    </m:sup>
                                  </m:sSup>
                                </m:e>
                                <m:sub>
                                  <m:r>
                                    <w:ins w:id="160" w:author="Sharp" w:date="2018-11-02T12:49:00Z">
                                      <m:rPr>
                                        <m:sty m:val="p"/>
                                      </m:rPr>
                                      <w:rPr>
                                        <w:rFonts w:ascii="Cambria Math" w:hAnsi="Cambria Math"/>
                                        <w:sz w:val="20"/>
                                      </w:rPr>
                                      <m:t>Rep</m:t>
                                    </w:ins>
                                  </m:r>
                                </m:sub>
                              </m:sSub>
                              <m:r>
                                <w:ins w:id="161" w:author="Sharp" w:date="2018-11-02T12:49:00Z">
                                  <m:rPr>
                                    <m:sty m:val="p"/>
                                  </m:rPr>
                                  <w:rPr>
                                    <w:rFonts w:ascii="Cambria Math" w:hAnsi="Cambria Math"/>
                                    <w:sz w:val="20"/>
                                  </w:rPr>
                                  <m:t xml:space="preserve"> </m:t>
                                </w:ins>
                              </m:r>
                            </m:oMath>
                            <w:ins w:id="162" w:author="Sharp" w:date="2018-11-02T12:49:00Z">
                              <w:r>
                                <w:rPr>
                                  <w:sz w:val="20"/>
                                </w:rPr>
                                <w:t>is the number of CSI-Part2 reports after omission;</w:t>
                              </w:r>
                            </w:ins>
                          </w:p>
                          <w:p w:rsidR="00D53E56" w:rsidRDefault="00D53E56">
                            <w:pPr>
                              <w:rPr>
                                <w:lang w:val="en-US"/>
                              </w:rPr>
                            </w:pPr>
                            <w:bookmarkStart w:id="163" w:name="_Hlk515473278"/>
                            <w:r>
                              <w:t>If the UE is in an active semi-persistent CSI reporting configuration on PUSCH, the CSI reporting is deactivated when either the downlink BWP or the uplink BWP is changed. Another activation command is required to enables the semi-persistent CSI reporting.</w:t>
                            </w:r>
                            <w:bookmarkEnd w:id="163"/>
                          </w:p>
                          <w:p w:rsidR="00D53E56" w:rsidRDefault="00D53E56"/>
                        </w:txbxContent>
                      </wps:txbx>
                      <wps:bodyPr rot="0" vert="horz" wrap="square" lIns="91440" tIns="45720" rIns="91440" bIns="45720" anchor="t" anchorCtr="0" upright="1">
                        <a:noAutofit/>
                      </wps:bodyPr>
                    </wps:wsp>
                  </a:graphicData>
                </a:graphic>
              </wp:inline>
            </w:drawing>
          </mc:Choice>
          <mc:Fallback>
            <w:pict>
              <v:shape id="Text Box 8" o:spid="_x0000_s1031" type="#_x0000_t202" style="width:488.4pt;height:3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" fillcolor="white [3201]" strokeweight=".5pt">
                <v:textbox>
                  <w:txbxContent>
                    <w:p w:rsidR="00D53E56" w:rsidRDefault="00D53E56">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D53E56" w:rsidRDefault="00D53E56">
                      <w:pPr>
                        <w:rPr>
                          <w:b/>
                          <w:u w:val="single"/>
                        </w:rPr>
                      </w:pPr>
                      <w:r>
                        <w:rPr>
                          <w:b/>
                          <w:u w:val="single"/>
                        </w:rPr>
                        <w:t>&lt;omitted&gt;</w:t>
                      </w:r>
                      <w:bookmarkStart w:id="164" w:name="_Hlk508613421"/>
                    </w:p>
                    <w:p w:rsidR="00D53E56" w:rsidRDefault="00D53E56">
                      <w:pPr>
                        <w:rPr>
                          <w:del w:id="165" w:author="Sharp" w:date="2018-09-28T14:09:00Z"/>
                          <w:color w:val="000000"/>
                        </w:rPr>
                      </w:pPr>
                      <w:r>
                        <w:rPr>
                          <w:color w:val="000000"/>
                        </w:rPr>
                        <w:t xml:space="preserve">When part 2 CSI is transmitted on PUSCH with no transport block, </w:t>
                      </w:r>
                      <w:del w:id="166" w:author="Sharp" w:date="2018-09-28T14:09:00Z">
                        <w:r>
                          <w:rPr>
                            <w:color w:val="000000"/>
                          </w:rPr>
                          <w:delText>lower priority bits are omitted until</w:delText>
                        </w:r>
                      </w:del>
                      <w:ins w:id="167" w:author="Sharp" w:date="2018-11-02T12:47:00Z">
                        <w:r>
                          <w:rPr>
                            <w:color w:val="000000"/>
                          </w:rPr>
                          <w:t xml:space="preserve"> the number of</w:t>
                        </w:r>
                      </w:ins>
                      <w:r>
                        <w:rPr>
                          <w:color w:val="000000"/>
                        </w:rPr>
                        <w:t xml:space="preserve"> Part 2 CSI </w:t>
                      </w:r>
                      <w:ins w:id="168" w:author="Sharp" w:date="2018-11-02T12:48:00Z">
                        <w:r>
                          <w:rPr>
                            <w:color w:val="000000"/>
                          </w:rPr>
                          <w:t xml:space="preserve">reports </w:t>
                        </w:r>
                        <m:oMath>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oMath>
                        <w:del w:id="169" w:author="Sharp" w:date="2018-09-28T14:09:00Z">
                          <w:r>
                            <w:rPr>
                              <w:color w:val="000000"/>
                            </w:rPr>
                            <w:delText xml:space="preserve">code rate </w:delText>
                          </w:r>
                        </w:del>
                        <w:r>
                          <w:rPr>
                            <w:color w:val="000000"/>
                          </w:rPr>
                          <w:t xml:space="preserve"> </w:t>
                        </w:r>
                      </w:ins>
                      <w:r>
                        <w:rPr>
                          <w:color w:val="000000"/>
                        </w:rPr>
                        <w:t xml:space="preserve">is </w:t>
                      </w:r>
                      <w:ins w:id="170" w:author="Sharp" w:date="2018-11-02T12:48:00Z">
                        <w:r>
                          <w:rPr>
                            <w:lang w:val="en-US"/>
                          </w:rPr>
                          <w:t>the maximum number of</w:t>
                        </w:r>
                        <w:r>
                          <w:rPr>
                            <w:color w:val="000000"/>
                          </w:rPr>
                          <w:t xml:space="preserve"> Part 2 CSI reports satisfying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nary>
                                <m:naryPr>
                                  <m:chr m:val="∑"/>
                                  <m:limLoc m:val="undOvr"/>
                                  <m:ctrlPr>
                                    <w:rPr>
                                      <w:rFonts w:ascii="Cambria Math" w:eastAsia="MS Mincho" w:hAnsi="Cambria Math"/>
                                      <w:i/>
                                    </w:rPr>
                                  </m:ctrlPr>
                                </m:naryPr>
                                <m:sub>
                                  <m:r>
                                    <w:rPr>
                                      <w:rFonts w:ascii="Cambria Math" w:hAnsi="Cambria Math"/>
                                      <w:lang w:val="en-US"/>
                                    </w:rPr>
                                    <m:t>n=1</m:t>
                                  </m:r>
                                </m:sub>
                                <m:sup>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sup>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r>
                                        <w:rPr>
                                          <w:rFonts w:ascii="Cambria Math" w:hAnsi="Cambria Math"/>
                                          <w:lang w:val="en-US"/>
                                        </w:rPr>
                                        <m:t>,n</m:t>
                                      </m:r>
                                    </m:sub>
                                  </m:sSub>
                                </m:e>
                              </m:nary>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del w:id="171" w:author="Sharp" w:date="2018-09-28T14:09:00Z">
                        <w:r>
                          <w:rPr>
                            <w:color w:val="000000"/>
                          </w:rPr>
                          <w:delText xml:space="preserve">below a threshold code rate </w:delText>
                        </w:r>
                        <w:r w:rsidRPr="00452ECF">
                          <w:rPr>
                            <w:rFonts w:eastAsia="MS Mincho"/>
                            <w:color w:val="000000"/>
                            <w:position w:val="-10"/>
                          </w:rPr>
                          <w:object w:dxaOrig="270" w:dyaOrig="285">
                            <v:shape id="_x0000_i1028" type="#_x0000_t75" style="width:14.25pt;height:14.25pt" o:ole="">
                              <v:imagedata r:id="rId17" o:title=""/>
                            </v:shape>
                            <o:OLEObject Type="Embed" ProgID="Equation.DSMT4" ShapeID="_x0000_i1028" DrawAspect="Content" ObjectID="_1603629468" r:id="rId21"/>
                          </w:object>
                        </w:r>
                        <w:r>
                          <w:rPr>
                            <w:color w:val="000000"/>
                          </w:rPr>
                          <w:delText>lower than one</w:delText>
                        </w:r>
                      </w:del>
                      <w:r>
                        <w:rPr>
                          <w:color w:val="000000"/>
                        </w:rPr>
                        <w:t xml:space="preserve">, where </w:t>
                      </w:r>
                    </w:p>
                    <w:p w:rsidR="00D53E56" w:rsidRDefault="00D53E56">
                      <w:pPr>
                        <w:rPr>
                          <w:color w:val="000000"/>
                          <w:lang w:val="en-US"/>
                        </w:rPr>
                      </w:pPr>
                      <w:del w:id="172" w:author="Sharp" w:date="2018-09-28T14:09:00Z">
                        <w:r w:rsidRPr="00452ECF">
                          <w:rPr>
                            <w:rFonts w:eastAsia="MS Mincho"/>
                            <w:position w:val="-30"/>
                          </w:rPr>
                          <w:object w:dxaOrig="1290" w:dyaOrig="720">
                            <v:shape id="_x0000_i1030" type="#_x0000_t75" style="width:64.5pt;height:36pt" o:ole="">
                              <v:imagedata r:id="rId19" o:title=""/>
                            </v:shape>
                            <o:OLEObject Type="Embed" ProgID="Equation.DSMT4" ShapeID="_x0000_i1030" DrawAspect="Content" ObjectID="_1603629469" r:id="rId22"/>
                          </w:object>
                        </w:r>
                      </w:del>
                    </w:p>
                    <w:p w:rsidR="00D53E56" w:rsidRDefault="00D53E56">
                      <w:pPr>
                        <w:pStyle w:val="B1"/>
                        <w:numPr>
                          <w:ilvl w:val="0"/>
                          <w:numId w:val="16"/>
                        </w:numPr>
                        <w:textAlignment w:val="auto"/>
                        <w:rPr>
                          <w:lang w:val="en-US"/>
                        </w:rPr>
                      </w:pPr>
                      <m:oMath>
                        <m:sSubSup>
                          <m:sSubSupPr>
                            <m:ctrlPr>
                              <w:rPr>
                                <w:rFonts w:ascii="Cambria Math" w:eastAsia="MS Mincho" w:hAnsi="Cambria Math"/>
                                <w:i/>
                                <w:lang w:eastAsia="en-GB"/>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Pr>
                          <w:lang w:val="en-US"/>
                        </w:rPr>
                        <w:t xml:space="preserve"> is the CSI offset value from Table 9.3-2 of [6, TS </w:t>
                      </w:r>
                      <w:proofErr w:type="gramStart"/>
                      <w:r>
                        <w:rPr>
                          <w:lang w:val="en-US"/>
                        </w:rPr>
                        <w:t>38.213].</w:t>
                      </w:r>
                      <w:proofErr w:type="gramEnd"/>
                    </w:p>
                    <w:p w:rsidR="00D53E56" w:rsidRDefault="00D53E56">
                      <w:pPr>
                        <w:pStyle w:val="textintend2"/>
                        <w:numPr>
                          <w:ilvl w:val="0"/>
                          <w:numId w:val="16"/>
                        </w:numPr>
                        <w:rPr>
                          <w:ins w:id="173" w:author="Sharp" w:date="2018-11-02T12:49:00Z"/>
                          <w:sz w:val="20"/>
                        </w:rPr>
                      </w:pPr>
                      <m:oMath>
                        <m:sSub>
                          <m:sSubPr>
                            <m:ctrlPr>
                              <w:ins w:id="174" w:author="Sharp" w:date="2018-11-02T12:49:00Z">
                                <w:rPr>
                                  <w:rFonts w:ascii="Cambria Math" w:hAnsi="Cambria Math"/>
                                </w:rPr>
                              </w:ins>
                            </m:ctrlPr>
                          </m:sSubPr>
                          <m:e>
                            <m:r>
                              <w:ins w:id="175" w:author="Sharp" w:date="2018-11-02T12:49:00Z">
                                <w:rPr>
                                  <w:rFonts w:ascii="Cambria Math" w:hAnsi="Cambria Math"/>
                                  <w:sz w:val="20"/>
                                </w:rPr>
                                <m:t>C</m:t>
                              </w:ins>
                            </m:r>
                          </m:e>
                          <m:sub>
                            <m:r>
                              <w:ins w:id="176" w:author="Sharp" w:date="2018-11-02T12:49:00Z">
                                <m:rPr>
                                  <m:sty m:val="p"/>
                                </m:rPr>
                                <w:rPr>
                                  <w:rFonts w:ascii="Cambria Math" w:hAnsi="Cambria Math"/>
                                  <w:sz w:val="20"/>
                                </w:rPr>
                                <m:t>mcs</m:t>
                              </w:ins>
                            </m:r>
                          </m:sub>
                        </m:sSub>
                      </m:oMath>
                      <w:ins w:id="177" w:author="Sharp" w:date="2018-11-02T12:49:00Z">
                        <w:r>
                          <w:rPr>
                            <w:sz w:val="20"/>
                          </w:rPr>
                          <w:t xml:space="preserve"> is the integer value of target code rate </w:t>
                        </w:r>
                        <w:r>
                          <w:rPr>
                            <w:i/>
                            <w:sz w:val="20"/>
                          </w:rPr>
                          <w:t>R</w:t>
                        </w:r>
                        <w:r>
                          <w:rPr>
                            <w:sz w:val="20"/>
                          </w:rPr>
                          <w:t xml:space="preserve"> x 1024 from Table 6.1.4.1-1;</w:t>
                        </w:r>
                      </w:ins>
                    </w:p>
                    <w:p w:rsidR="00D53E56" w:rsidRDefault="00D53E56">
                      <w:pPr>
                        <w:pStyle w:val="B1"/>
                        <w:numPr>
                          <w:ilvl w:val="0"/>
                          <w:numId w:val="16"/>
                        </w:numPr>
                        <w:textAlignment w:val="auto"/>
                        <w:rPr>
                          <w:ins w:id="178" w:author="Sharp" w:date="2018-11-02T12:49:00Z"/>
                          <w:color w:val="000000"/>
                          <w:lang w:val="en-US"/>
                        </w:rPr>
                      </w:pPr>
                      <w:r>
                        <w:rPr>
                          <w:i/>
                          <w:lang w:val="en-US"/>
                        </w:rPr>
                        <w:t>R</w:t>
                      </w:r>
                      <w:r>
                        <w:rPr>
                          <w:lang w:val="en-US"/>
                        </w:rPr>
                        <w:t xml:space="preserve"> is signaled code rate in DCI</w:t>
                      </w:r>
                      <w:bookmarkEnd w:id="164"/>
                      <w:r>
                        <w:rPr>
                          <w:color w:val="000000"/>
                          <w:lang w:val="en-US"/>
                        </w:rPr>
                        <w:t xml:space="preserve">. </w:t>
                      </w:r>
                    </w:p>
                    <w:p w:rsidR="00D53E56" w:rsidRDefault="00D53E56">
                      <w:pPr>
                        <w:pStyle w:val="textintend2"/>
                        <w:numPr>
                          <w:ilvl w:val="0"/>
                          <w:numId w:val="16"/>
                        </w:numPr>
                        <w:rPr>
                          <w:ins w:id="179" w:author="Sharp" w:date="2018-11-02T12:49:00Z"/>
                          <w:sz w:val="20"/>
                        </w:rPr>
                      </w:pPr>
                      <m:oMath>
                        <m:sSub>
                          <m:sSubPr>
                            <m:ctrlPr>
                              <w:ins w:id="180" w:author="Sharp" w:date="2018-11-02T12:49:00Z">
                                <w:rPr>
                                  <w:rFonts w:ascii="Cambria Math" w:hAnsi="Cambria Math"/>
                                </w:rPr>
                              </w:ins>
                            </m:ctrlPr>
                          </m:sSubPr>
                          <m:e>
                            <m:r>
                              <w:ins w:id="181" w:author="Sharp" w:date="2018-11-02T12:49:00Z">
                                <w:rPr>
                                  <w:rFonts w:ascii="Cambria Math" w:hAnsi="Cambria Math"/>
                                  <w:sz w:val="20"/>
                                </w:rPr>
                                <m:t>E</m:t>
                              </w:ins>
                            </m:r>
                          </m:e>
                          <m:sub>
                            <m:r>
                              <w:ins w:id="182" w:author="Sharp" w:date="2018-11-02T12:49:00Z">
                                <m:rPr>
                                  <m:sty m:val="p"/>
                                </m:rPr>
                                <w:rPr>
                                  <w:rFonts w:ascii="Cambria Math" w:hAnsi="Cambria Math"/>
                                  <w:sz w:val="20"/>
                                </w:rPr>
                                <m:t>UCI</m:t>
                              </w:ins>
                            </m:r>
                          </m:sub>
                        </m:sSub>
                      </m:oMath>
                      <w:ins w:id="183" w:author="Sharp" w:date="2018-11-02T12:49:00Z">
                        <w:r>
                          <w:rPr>
                            <w:sz w:val="20"/>
                          </w:rPr>
                          <w:t xml:space="preserve"> is the rate matching output sequence length obtained from subclause 6.3.2.4.1.3 of [5, TS 38.212];</w:t>
                        </w:r>
                      </w:ins>
                    </w:p>
                    <w:p w:rsidR="00D53E56" w:rsidRDefault="00D53E56">
                      <w:pPr>
                        <w:pStyle w:val="textintend2"/>
                        <w:numPr>
                          <w:ilvl w:val="0"/>
                          <w:numId w:val="16"/>
                        </w:numPr>
                        <w:rPr>
                          <w:ins w:id="184" w:author="Sharp" w:date="2018-11-02T12:49:00Z"/>
                          <w:sz w:val="20"/>
                        </w:rPr>
                      </w:pPr>
                      <m:oMath>
                        <m:sSub>
                          <m:sSubPr>
                            <m:ctrlPr>
                              <w:ins w:id="185" w:author="Sharp" w:date="2018-11-02T12:49:00Z">
                                <w:rPr>
                                  <w:rFonts w:ascii="Cambria Math" w:hAnsi="Cambria Math"/>
                                </w:rPr>
                              </w:ins>
                            </m:ctrlPr>
                          </m:sSubPr>
                          <m:e>
                            <m:r>
                              <w:ins w:id="186" w:author="Sharp" w:date="2018-11-02T12:49:00Z">
                                <w:rPr>
                                  <w:rFonts w:ascii="Cambria Math" w:hAnsi="Cambria Math"/>
                                  <w:sz w:val="20"/>
                                </w:rPr>
                                <m:t>O</m:t>
                              </w:ins>
                            </m:r>
                          </m:e>
                          <m:sub>
                            <m:r>
                              <w:ins w:id="187" w:author="Sharp" w:date="2018-11-02T12:49:00Z">
                                <m:rPr>
                                  <m:sty m:val="p"/>
                                </m:rPr>
                                <w:rPr>
                                  <w:rFonts w:ascii="Cambria Math" w:hAnsi="Cambria Math"/>
                                  <w:sz w:val="20"/>
                                </w:rPr>
                                <m:t>CSI-2,</m:t>
                              </w:ins>
                            </m:r>
                            <m:r>
                              <w:ins w:id="188" w:author="Sharp" w:date="2018-11-02T12:49:00Z">
                                <w:rPr>
                                  <w:rFonts w:ascii="Cambria Math" w:hAnsi="Cambria Math"/>
                                  <w:sz w:val="20"/>
                                </w:rPr>
                                <m:t>n</m:t>
                              </w:ins>
                            </m:r>
                          </m:sub>
                        </m:sSub>
                      </m:oMath>
                      <w:ins w:id="189" w:author="Sharp" w:date="2018-11-02T12:49:00Z">
                        <w:r>
                          <w:rPr>
                            <w:sz w:val="20"/>
                          </w:rPr>
                          <w:t xml:space="preserve"> is the number of </w:t>
                        </w:r>
                        <w:r>
                          <w:rPr>
                            <w:i/>
                            <w:sz w:val="20"/>
                          </w:rPr>
                          <w:t>n</w:t>
                        </w:r>
                        <w:r>
                          <w:rPr>
                            <w:sz w:val="20"/>
                          </w:rPr>
                          <w:t>-</w:t>
                        </w:r>
                        <w:proofErr w:type="spellStart"/>
                        <w:r>
                          <w:rPr>
                            <w:sz w:val="20"/>
                          </w:rPr>
                          <w:t>th</w:t>
                        </w:r>
                        <w:proofErr w:type="spellEnd"/>
                        <w:r>
                          <w:rPr>
                            <w:sz w:val="20"/>
                          </w:rPr>
                          <w:t xml:space="preserve"> CSI-part2 bits;</w:t>
                        </w:r>
                      </w:ins>
                    </w:p>
                    <w:p w:rsidR="00D53E56" w:rsidRDefault="00D53E56">
                      <w:pPr>
                        <w:pStyle w:val="textintend2"/>
                        <w:numPr>
                          <w:ilvl w:val="0"/>
                          <w:numId w:val="16"/>
                        </w:numPr>
                        <w:rPr>
                          <w:ins w:id="190" w:author="Sharp" w:date="2018-11-02T12:49:00Z"/>
                          <w:sz w:val="20"/>
                        </w:rPr>
                      </w:pPr>
                      <m:oMath>
                        <m:sSub>
                          <m:sSubPr>
                            <m:ctrlPr>
                              <w:ins w:id="191" w:author="Sharp" w:date="2018-11-02T12:49:00Z">
                                <w:rPr>
                                  <w:rFonts w:ascii="Cambria Math" w:hAnsi="Cambria Math"/>
                                </w:rPr>
                              </w:ins>
                            </m:ctrlPr>
                          </m:sSubPr>
                          <m:e>
                            <m:r>
                              <w:ins w:id="192" w:author="Sharp" w:date="2018-11-02T12:49:00Z">
                                <w:rPr>
                                  <w:rFonts w:ascii="Cambria Math" w:hAnsi="Cambria Math"/>
                                  <w:sz w:val="20"/>
                                </w:rPr>
                                <m:t>L</m:t>
                              </w:ins>
                            </m:r>
                          </m:e>
                          <m:sub>
                            <m:r>
                              <w:ins w:id="193" w:author="Sharp" w:date="2018-11-02T12:49:00Z">
                                <m:rPr>
                                  <m:sty m:val="p"/>
                                </m:rPr>
                                <w:rPr>
                                  <w:rFonts w:ascii="Cambria Math" w:hAnsi="Cambria Math"/>
                                  <w:sz w:val="20"/>
                                </w:rPr>
                                <m:t>CSI-2</m:t>
                              </w:ins>
                            </m:r>
                          </m:sub>
                        </m:sSub>
                      </m:oMath>
                      <w:ins w:id="194" w:author="Sharp" w:date="2018-11-02T12:49:00Z">
                        <w:r>
                          <w:rPr>
                            <w:sz w:val="20"/>
                          </w:rPr>
                          <w:t xml:space="preserve"> is the number of CRC bits for CSI-part2 defined according to Subclause 6.3.1.2.1 of [5, TS 38.212];</w:t>
                        </w:r>
                      </w:ins>
                    </w:p>
                    <w:p w:rsidR="00D53E56" w:rsidRDefault="00D53E56">
                      <w:pPr>
                        <w:pStyle w:val="textintend2"/>
                        <w:numPr>
                          <w:ilvl w:val="0"/>
                          <w:numId w:val="16"/>
                        </w:numPr>
                        <w:rPr>
                          <w:sz w:val="20"/>
                        </w:rPr>
                      </w:pPr>
                      <m:oMath>
                        <m:sSub>
                          <m:sSubPr>
                            <m:ctrlPr>
                              <w:ins w:id="195" w:author="Sharp" w:date="2018-11-02T12:49:00Z">
                                <w:rPr>
                                  <w:rFonts w:ascii="Cambria Math" w:hAnsi="Cambria Math"/>
                                </w:rPr>
                              </w:ins>
                            </m:ctrlPr>
                          </m:sSubPr>
                          <m:e>
                            <m:sSup>
                              <m:sSupPr>
                                <m:ctrlPr>
                                  <w:ins w:id="196" w:author="Sharp" w:date="2018-11-02T12:49:00Z">
                                    <w:rPr>
                                      <w:rFonts w:ascii="Cambria Math" w:hAnsi="Cambria Math"/>
                                    </w:rPr>
                                  </w:ins>
                                </m:ctrlPr>
                              </m:sSupPr>
                              <m:e>
                                <m:r>
                                  <w:ins w:id="197" w:author="Sharp" w:date="2018-11-02T12:49:00Z">
                                    <w:rPr>
                                      <w:rFonts w:ascii="Cambria Math" w:hAnsi="Cambria Math"/>
                                      <w:sz w:val="20"/>
                                    </w:rPr>
                                    <m:t>N</m:t>
                                  </w:ins>
                                </m:r>
                              </m:e>
                              <m:sup>
                                <m:r>
                                  <w:ins w:id="198" w:author="Sharp" w:date="2018-11-02T12:49:00Z">
                                    <m:rPr>
                                      <m:sty m:val="p"/>
                                    </m:rPr>
                                    <w:rPr>
                                      <w:rFonts w:ascii="Cambria Math" w:hAnsi="Cambria Math"/>
                                      <w:sz w:val="20"/>
                                    </w:rPr>
                                    <m:t>'</m:t>
                                  </w:ins>
                                </m:r>
                              </m:sup>
                            </m:sSup>
                          </m:e>
                          <m:sub>
                            <m:r>
                              <w:ins w:id="199" w:author="Sharp" w:date="2018-11-02T12:49:00Z">
                                <m:rPr>
                                  <m:sty m:val="p"/>
                                </m:rPr>
                                <w:rPr>
                                  <w:rFonts w:ascii="Cambria Math" w:hAnsi="Cambria Math"/>
                                  <w:sz w:val="20"/>
                                </w:rPr>
                                <m:t>Rep</m:t>
                              </w:ins>
                            </m:r>
                          </m:sub>
                        </m:sSub>
                        <m:r>
                          <w:ins w:id="200" w:author="Sharp" w:date="2018-11-02T12:49:00Z">
                            <m:rPr>
                              <m:sty m:val="p"/>
                            </m:rPr>
                            <w:rPr>
                              <w:rFonts w:ascii="Cambria Math" w:hAnsi="Cambria Math"/>
                              <w:sz w:val="20"/>
                            </w:rPr>
                            <m:t xml:space="preserve"> </m:t>
                          </w:ins>
                        </m:r>
                      </m:oMath>
                      <w:ins w:id="201" w:author="Sharp" w:date="2018-11-02T12:49:00Z">
                        <w:r>
                          <w:rPr>
                            <w:sz w:val="20"/>
                          </w:rPr>
                          <w:t>is the number of CSI-Part2 reports after omission;</w:t>
                        </w:r>
                      </w:ins>
                    </w:p>
                    <w:p w:rsidR="00D53E56" w:rsidRDefault="00D53E56">
                      <w:pPr>
                        <w:rPr>
                          <w:lang w:val="en-US"/>
                        </w:rPr>
                      </w:pPr>
                      <w:bookmarkStart w:id="202" w:name="_Hlk515473278"/>
                      <w:r>
                        <w:t>If the UE is in an active semi-persistent CSI reporting configuration on PUSCH, the CSI reporting is deactivated when either the downlink BWP or the uplink BWP is changed. Another activation command is required to enables the semi-persistent CSI reporting.</w:t>
                      </w:r>
                      <w:bookmarkEnd w:id="202"/>
                    </w:p>
                    <w:p w:rsidR="00D53E56" w:rsidRDefault="00D53E56"/>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Sharp</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Malgun Gothic"/>
                <w:lang w:eastAsia="ko-KR"/>
              </w:rPr>
            </w:pPr>
            <w:r>
              <w:rPr>
                <w:rFonts w:eastAsia="Malgun Gothic"/>
                <w:lang w:eastAsia="ko-KR"/>
              </w:rP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Change is not needed, current spec is clear. UE can ensure by implementation that there is no problem.</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Support. Without the proposal, the original values may not be an integer. There will be ambiguity issue if gNB and UE have different capability on deriving the values, e.g., using different number of decimal places.</w:t>
            </w:r>
          </w:p>
        </w:tc>
      </w:tr>
      <w:tr w:rsidR="009617E9">
        <w:trPr>
          <w:jc w:val="center"/>
        </w:trPr>
        <w:tc>
          <w:tcPr>
            <w:tcW w:w="1696" w:type="dxa"/>
          </w:tcPr>
          <w:p w:rsidR="009617E9" w:rsidRDefault="009617E9" w:rsidP="009617E9">
            <w:pPr>
              <w:rPr>
                <w:rFonts w:eastAsiaTheme="minorHAnsi"/>
                <w:lang w:eastAsia="ja-JP"/>
              </w:rPr>
            </w:pPr>
            <w:ins w:id="203" w:author="Huawei" w:date="2018-11-12T07:41:00Z">
              <w:r w:rsidRPr="00DB094A">
                <w:rPr>
                  <w:bCs/>
                </w:rPr>
                <w:t>Huawei</w:t>
              </w:r>
              <w:r>
                <w:rPr>
                  <w:bCs/>
                </w:rPr>
                <w:t xml:space="preserve">, </w:t>
              </w:r>
              <w:r w:rsidRPr="00DB094A">
                <w:rPr>
                  <w:rFonts w:hint="eastAsia"/>
                  <w:bCs/>
                </w:rPr>
                <w:t>Hisilicon</w:t>
              </w:r>
            </w:ins>
          </w:p>
        </w:tc>
        <w:tc>
          <w:tcPr>
            <w:tcW w:w="6096" w:type="dxa"/>
          </w:tcPr>
          <w:p w:rsidR="009617E9" w:rsidRDefault="009617E9" w:rsidP="009617E9">
            <w:pPr>
              <w:rPr>
                <w:rFonts w:eastAsia="SimSun"/>
                <w:lang w:eastAsia="ja-JP"/>
              </w:rPr>
            </w:pPr>
            <w:ins w:id="204" w:author="Huawei" w:date="2018-11-12T07:41:00Z">
              <w:r>
                <w:rPr>
                  <w:rFonts w:hint="eastAsia"/>
                </w:rPr>
                <w:t>Support</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445A50" w:rsidRDefault="00445A50" w:rsidP="009617E9">
            <w:pPr>
              <w:rPr>
                <w:rFonts w:eastAsia="Malgun Gothic"/>
                <w:lang w:val="en-US" w:eastAsia="ko-KR"/>
              </w:rPr>
            </w:pPr>
            <w:r>
              <w:rPr>
                <w:rFonts w:eastAsia="Malgun Gothic" w:hint="eastAsia"/>
                <w:lang w:val="en-US" w:eastAsia="ko-KR"/>
              </w:rPr>
              <w:t>LGE</w:t>
            </w:r>
          </w:p>
        </w:tc>
        <w:tc>
          <w:tcPr>
            <w:tcW w:w="6096" w:type="dxa"/>
          </w:tcPr>
          <w:p w:rsidR="009617E9" w:rsidRPr="00445A50" w:rsidRDefault="00445A50" w:rsidP="009617E9">
            <w:pPr>
              <w:rPr>
                <w:rFonts w:eastAsia="Malgun Gothic"/>
                <w:lang w:eastAsia="ko-KR"/>
              </w:rPr>
            </w:pPr>
            <w:r>
              <w:rPr>
                <w:rFonts w:eastAsia="Malgun Gothic" w:hint="eastAsia"/>
                <w:lang w:eastAsia="ko-KR"/>
              </w:rPr>
              <w:t xml:space="preserve">OK with </w:t>
            </w:r>
            <w:r>
              <w:rPr>
                <w:rFonts w:eastAsia="Malgun Gothic"/>
                <w:lang w:eastAsia="ko-KR"/>
              </w:rPr>
              <w:t>proposal</w:t>
            </w:r>
          </w:p>
        </w:tc>
      </w:tr>
      <w:tr w:rsidR="009617E9">
        <w:trPr>
          <w:jc w:val="center"/>
        </w:trPr>
        <w:tc>
          <w:tcPr>
            <w:tcW w:w="1696" w:type="dxa"/>
          </w:tcPr>
          <w:p w:rsidR="009617E9" w:rsidRPr="001A417B" w:rsidRDefault="001A417B" w:rsidP="009617E9">
            <w:pPr>
              <w:rPr>
                <w:lang w:val="en-US"/>
              </w:rPr>
            </w:pPr>
            <w:r>
              <w:rPr>
                <w:rFonts w:hint="eastAsia"/>
                <w:lang w:val="en-US"/>
              </w:rPr>
              <w:t>CATT</w:t>
            </w:r>
          </w:p>
        </w:tc>
        <w:tc>
          <w:tcPr>
            <w:tcW w:w="6096" w:type="dxa"/>
          </w:tcPr>
          <w:p w:rsidR="009617E9" w:rsidRDefault="001A417B" w:rsidP="00EA3A36">
            <w:r>
              <w:rPr>
                <w:rFonts w:hint="eastAsia"/>
              </w:rPr>
              <w:t xml:space="preserve">We agree with the intention. But the TP needs more discussion. </w:t>
            </w:r>
            <w:r w:rsidR="00EA3A36">
              <w:rPr>
                <w:rFonts w:hint="eastAsia"/>
              </w:rPr>
              <w:t xml:space="preserve">The Part </w:t>
            </w:r>
            <w:r w:rsidR="0029614B">
              <w:rPr>
                <w:rFonts w:hint="eastAsia"/>
              </w:rPr>
              <w:t>2</w:t>
            </w:r>
            <w:r w:rsidR="00EA3A36">
              <w:rPr>
                <w:rFonts w:hint="eastAsia"/>
              </w:rPr>
              <w:t xml:space="preserve"> CSI shall be omitted based on priority order. </w:t>
            </w:r>
            <w:r>
              <w:rPr>
                <w:rFonts w:hint="eastAsia"/>
              </w:rPr>
              <w:t xml:space="preserve"> </w:t>
            </w:r>
            <w:r w:rsidR="00EA3A36">
              <w:rPr>
                <w:rFonts w:hint="eastAsia"/>
              </w:rPr>
              <w:t>Our suggested TP:</w:t>
            </w:r>
          </w:p>
          <w:p w:rsidR="0029614B" w:rsidRDefault="0029614B" w:rsidP="00EA3A36">
            <w:pPr>
              <w:rPr>
                <w:color w:val="000000"/>
              </w:rPr>
            </w:pPr>
          </w:p>
          <w:p w:rsidR="00EA3A36" w:rsidDel="0029614B" w:rsidRDefault="00EA3A36" w:rsidP="00EA3A36">
            <w:pPr>
              <w:rPr>
                <w:del w:id="205" w:author="catt" w:date="2018-11-13T07:45:00Z"/>
                <w:color w:val="000000"/>
              </w:rPr>
            </w:pPr>
            <w:r>
              <w:rPr>
                <w:color w:val="000000"/>
              </w:rPr>
              <w:t xml:space="preserve">When part 2 CSI is transmitted on PUSCH with no transport block, </w:t>
            </w:r>
          </w:p>
          <w:p w:rsidR="00EA3A36" w:rsidRDefault="0029614B" w:rsidP="00EA3A36">
            <w:pPr>
              <w:rPr>
                <w:ins w:id="206" w:author="catt" w:date="2018-11-13T04:44:00Z"/>
                <w:color w:val="000000"/>
              </w:rPr>
            </w:pPr>
            <w:ins w:id="207" w:author="catt" w:date="2018-11-13T07:46:00Z">
              <w:r>
                <w:rPr>
                  <w:rFonts w:hint="eastAsia"/>
                  <w:color w:val="000000"/>
                </w:rPr>
                <w:lastRenderedPageBreak/>
                <w:t>p</w:t>
              </w:r>
            </w:ins>
            <w:ins w:id="208" w:author="catt" w:date="2018-11-13T04:44:00Z">
              <w:r w:rsidR="00EA3A36" w:rsidRPr="0048482F">
                <w:rPr>
                  <w:color w:val="000000"/>
                </w:rPr>
                <w:t>art 2 CSI is omitted level by level</w:t>
              </w:r>
              <w:r w:rsidR="00EA3A36">
                <w:rPr>
                  <w:color w:val="000000"/>
                </w:rPr>
                <w:t>,</w:t>
              </w:r>
              <w:r w:rsidR="00EA3A36" w:rsidRPr="0048482F">
                <w:rPr>
                  <w:color w:val="000000"/>
                </w:rPr>
                <w:t xml:space="preserve"> beginning with the lowest priority level until the lowest priority level is reached which causes the</w:t>
              </w:r>
            </w:ins>
            <w:ins w:id="209" w:author="catt" w:date="2018-11-13T07:44:00Z">
              <w:r w:rsidR="00B85D59">
                <w:rPr>
                  <w:rFonts w:hint="eastAsia"/>
                  <w:color w:val="000000"/>
                </w:rPr>
                <w:t xml:space="preserve">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sub>
                    </m:sSub>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p>
          <w:p w:rsidR="00EA3A36" w:rsidDel="00EA3A36" w:rsidRDefault="00EA3A36" w:rsidP="00EA3A36">
            <w:pPr>
              <w:rPr>
                <w:del w:id="210" w:author="catt" w:date="2018-11-13T04:44:00Z"/>
                <w:color w:val="000000"/>
              </w:rPr>
            </w:pPr>
            <w:del w:id="211" w:author="catt" w:date="2018-11-13T04:44:00Z">
              <w:r w:rsidDel="00EA3A36">
                <w:rPr>
                  <w:color w:val="000000"/>
                </w:rPr>
                <w:delText xml:space="preserve">lower priority bits are omitted until Part 2 CSI code rate is below a threshold code rate </w:delText>
              </w:r>
              <w:r w:rsidRPr="0048482F" w:rsidDel="00EA3A36">
                <w:rPr>
                  <w:color w:val="000000"/>
                  <w:position w:val="-10"/>
                </w:rPr>
                <w:object w:dxaOrig="260" w:dyaOrig="300">
                  <v:shape id="_x0000_i1031" type="#_x0000_t75" style="width:13.5pt;height:15.75pt" o:ole="">
                    <v:imagedata r:id="rId17" o:title=""/>
                  </v:shape>
                  <o:OLEObject Type="Embed" ProgID="Equation.DSMT4" ShapeID="_x0000_i1031" DrawAspect="Content" ObjectID="_1603629464" r:id="rId23"/>
                </w:object>
              </w:r>
              <w:r w:rsidDel="00EA3A36">
                <w:rPr>
                  <w:color w:val="000000"/>
                </w:rPr>
                <w:delText>lower than one</w:delText>
              </w:r>
              <w:r w:rsidRPr="00A42E87" w:rsidDel="00EA3A36">
                <w:rPr>
                  <w:color w:val="000000"/>
                </w:rPr>
                <w:delText>, where</w:delText>
              </w:r>
              <w:r w:rsidDel="00EA3A36">
                <w:rPr>
                  <w:color w:val="000000"/>
                </w:rPr>
                <w:delText xml:space="preserve"> </w:delText>
              </w:r>
            </w:del>
          </w:p>
          <w:p w:rsidR="00EA3A36" w:rsidDel="00EA3A36" w:rsidRDefault="00EA3A36" w:rsidP="00EA3A36">
            <w:pPr>
              <w:pStyle w:val="EQ"/>
              <w:rPr>
                <w:del w:id="212" w:author="catt" w:date="2018-11-13T04:44:00Z"/>
                <w:color w:val="000000"/>
                <w:lang w:val="en-US"/>
              </w:rPr>
            </w:pPr>
            <w:del w:id="213" w:author="catt" w:date="2018-11-13T04:44:00Z">
              <w:r w:rsidDel="00EA3A36">
                <w:tab/>
              </w:r>
              <w:r w:rsidRPr="008E3BDA" w:rsidDel="00EA3A36">
                <w:object w:dxaOrig="1320" w:dyaOrig="680">
                  <v:shape id="_x0000_i1032" type="#_x0000_t75" style="width:63.75pt;height:36pt" o:ole="">
                    <v:imagedata r:id="rId19" o:title=""/>
                  </v:shape>
                  <o:OLEObject Type="Embed" ProgID="Equation.DSMT4" ShapeID="_x0000_i1032" DrawAspect="Content" ObjectID="_1603629465" r:id="rId24"/>
                </w:object>
              </w:r>
            </w:del>
          </w:p>
          <w:p w:rsidR="00EA3A36" w:rsidRDefault="00EA3A36" w:rsidP="00EA3A36">
            <w:pPr>
              <w:pStyle w:val="B1"/>
              <w:rPr>
                <w:ins w:id="214" w:author="catt" w:date="2018-11-13T07:47:00Z"/>
                <w:lang w:val="en-US" w:eastAsia="zh-CN"/>
              </w:rPr>
            </w:pPr>
            <w:r>
              <w:rPr>
                <w:lang w:val="en-US"/>
              </w:rPr>
              <w:t>-</w:t>
            </w:r>
            <w:r>
              <w:rPr>
                <w:lang w:val="en-US"/>
              </w:rPr>
              <w:tab/>
            </w:r>
            <w:r w:rsidRPr="00A42E87">
              <w:rPr>
                <w:color w:val="000000"/>
                <w:position w:val="-12"/>
                <w:lang w:val="en-US"/>
              </w:rPr>
              <w:object w:dxaOrig="820" w:dyaOrig="380">
                <v:shape id="_x0000_i1033" type="#_x0000_t75" style="width:44.25pt;height:21.75pt" o:ole="">
                  <v:imagedata r:id="rId25" o:title=""/>
                </v:shape>
                <o:OLEObject Type="Embed" ProgID="Equation.3" ShapeID="_x0000_i1033" DrawAspect="Content" ObjectID="_1603629466" r:id="rId26"/>
              </w:object>
            </w:r>
            <w:r>
              <w:rPr>
                <w:lang w:val="en-US"/>
              </w:rPr>
              <w:t>is</w:t>
            </w:r>
            <w:r w:rsidRPr="0048482F">
              <w:rPr>
                <w:lang w:val="en-US"/>
              </w:rPr>
              <w:t xml:space="preserve"> the CSI offset value fro</w:t>
            </w:r>
            <w:r>
              <w:rPr>
                <w:lang w:val="en-US"/>
              </w:rPr>
              <w:t>m Table 9.3-2 of [6, TS 38.213]</w:t>
            </w:r>
          </w:p>
          <w:p w:rsidR="0029614B" w:rsidRDefault="00D53E56" w:rsidP="0029614B">
            <w:pPr>
              <w:pStyle w:val="textintend2"/>
              <w:numPr>
                <w:ilvl w:val="0"/>
                <w:numId w:val="16"/>
              </w:numPr>
              <w:rPr>
                <w:ins w:id="215" w:author="catt" w:date="2018-11-13T07:47:00Z"/>
                <w:sz w:val="20"/>
              </w:rPr>
            </w:pPr>
            <m:oMath>
              <m:sSub>
                <m:sSubPr>
                  <m:ctrlPr>
                    <w:ins w:id="216" w:author="catt" w:date="2018-11-13T07:47:00Z">
                      <w:rPr>
                        <w:rFonts w:ascii="Cambria Math" w:hAnsi="Cambria Math"/>
                      </w:rPr>
                    </w:ins>
                  </m:ctrlPr>
                </m:sSubPr>
                <m:e>
                  <m:r>
                    <w:ins w:id="217" w:author="catt" w:date="2018-11-13T07:47:00Z">
                      <w:rPr>
                        <w:rFonts w:ascii="Cambria Math" w:hAnsi="Cambria Math"/>
                        <w:sz w:val="20"/>
                      </w:rPr>
                      <m:t>C</m:t>
                    </w:ins>
                  </m:r>
                </m:e>
                <m:sub>
                  <m:r>
                    <w:ins w:id="218" w:author="catt" w:date="2018-11-13T07:47:00Z">
                      <m:rPr>
                        <m:sty m:val="p"/>
                      </m:rPr>
                      <w:rPr>
                        <w:rFonts w:ascii="Cambria Math" w:hAnsi="Cambria Math"/>
                        <w:sz w:val="20"/>
                      </w:rPr>
                      <m:t>mcs</m:t>
                    </w:ins>
                  </m:r>
                </m:sub>
              </m:sSub>
            </m:oMath>
            <w:ins w:id="219" w:author="catt" w:date="2018-11-13T07:47:00Z">
              <w:r w:rsidR="0029614B">
                <w:rPr>
                  <w:sz w:val="20"/>
                </w:rPr>
                <w:t xml:space="preserve"> is the integer value of target code rate </w:t>
              </w:r>
              <w:r w:rsidR="0029614B">
                <w:rPr>
                  <w:i/>
                  <w:sz w:val="20"/>
                </w:rPr>
                <w:t>R</w:t>
              </w:r>
              <w:r w:rsidR="0029614B">
                <w:rPr>
                  <w:sz w:val="20"/>
                </w:rPr>
                <w:t xml:space="preserve"> x 1024 from Table 6.1.4.1-1;</w:t>
              </w:r>
            </w:ins>
          </w:p>
          <w:p w:rsidR="00EA3A36" w:rsidRDefault="00EA3A36" w:rsidP="00EA3A36">
            <w:pPr>
              <w:pStyle w:val="B1"/>
              <w:rPr>
                <w:ins w:id="220" w:author="catt" w:date="2018-11-13T07:47:00Z"/>
                <w:lang w:val="en-US" w:eastAsia="zh-CN"/>
              </w:rPr>
            </w:pPr>
            <w:r>
              <w:rPr>
                <w:lang w:val="en-US"/>
              </w:rPr>
              <w:t>-</w:t>
            </w:r>
            <w:r>
              <w:rPr>
                <w:lang w:val="en-US"/>
              </w:rPr>
              <w:tab/>
            </w:r>
            <w:r w:rsidRPr="009E0EA2">
              <w:rPr>
                <w:i/>
                <w:lang w:val="en-US"/>
              </w:rPr>
              <w:t>R</w:t>
            </w:r>
            <w:r>
              <w:rPr>
                <w:lang w:val="en-US"/>
              </w:rPr>
              <w:t xml:space="preserve"> is signaled code rate in DCI</w:t>
            </w:r>
          </w:p>
          <w:p w:rsidR="0029614B" w:rsidRDefault="00D53E56" w:rsidP="0029614B">
            <w:pPr>
              <w:pStyle w:val="textintend2"/>
              <w:numPr>
                <w:ilvl w:val="0"/>
                <w:numId w:val="16"/>
              </w:numPr>
              <w:rPr>
                <w:ins w:id="221" w:author="catt" w:date="2018-11-13T07:47:00Z"/>
                <w:sz w:val="20"/>
              </w:rPr>
            </w:pPr>
            <m:oMath>
              <m:sSub>
                <m:sSubPr>
                  <m:ctrlPr>
                    <w:ins w:id="222" w:author="catt" w:date="2018-11-13T07:47:00Z">
                      <w:rPr>
                        <w:rFonts w:ascii="Cambria Math" w:hAnsi="Cambria Math"/>
                      </w:rPr>
                    </w:ins>
                  </m:ctrlPr>
                </m:sSubPr>
                <m:e>
                  <m:r>
                    <w:ins w:id="223" w:author="catt" w:date="2018-11-13T07:47:00Z">
                      <w:rPr>
                        <w:rFonts w:ascii="Cambria Math" w:hAnsi="Cambria Math"/>
                        <w:sz w:val="20"/>
                      </w:rPr>
                      <m:t>E</m:t>
                    </w:ins>
                  </m:r>
                </m:e>
                <m:sub>
                  <m:r>
                    <w:ins w:id="224" w:author="catt" w:date="2018-11-13T07:47:00Z">
                      <m:rPr>
                        <m:sty m:val="p"/>
                      </m:rPr>
                      <w:rPr>
                        <w:rFonts w:ascii="Cambria Math" w:hAnsi="Cambria Math"/>
                        <w:sz w:val="20"/>
                      </w:rPr>
                      <m:t>UCI</m:t>
                    </w:ins>
                  </m:r>
                </m:sub>
              </m:sSub>
            </m:oMath>
            <w:ins w:id="225" w:author="catt" w:date="2018-11-13T07:47:00Z">
              <w:r w:rsidR="0029614B">
                <w:rPr>
                  <w:sz w:val="20"/>
                </w:rPr>
                <w:t xml:space="preserve"> is the rate matching output sequence length obtained from subclause 6.3.2.4.1.3 of [5, TS 38.212];</w:t>
              </w:r>
            </w:ins>
          </w:p>
          <w:p w:rsidR="0029614B" w:rsidRDefault="00D53E56" w:rsidP="0029614B">
            <w:pPr>
              <w:pStyle w:val="textintend2"/>
              <w:numPr>
                <w:ilvl w:val="0"/>
                <w:numId w:val="16"/>
              </w:numPr>
              <w:rPr>
                <w:ins w:id="226" w:author="catt" w:date="2018-11-13T07:47:00Z"/>
                <w:sz w:val="20"/>
              </w:rPr>
            </w:pPr>
            <m:oMath>
              <m:sSub>
                <m:sSubPr>
                  <m:ctrlPr>
                    <w:ins w:id="227" w:author="catt" w:date="2018-11-13T07:47:00Z">
                      <w:rPr>
                        <w:rFonts w:ascii="Cambria Math" w:hAnsi="Cambria Math"/>
                      </w:rPr>
                    </w:ins>
                  </m:ctrlPr>
                </m:sSubPr>
                <m:e>
                  <m:r>
                    <w:ins w:id="228" w:author="catt" w:date="2018-11-13T07:47:00Z">
                      <w:rPr>
                        <w:rFonts w:ascii="Cambria Math" w:hAnsi="Cambria Math"/>
                        <w:sz w:val="20"/>
                      </w:rPr>
                      <m:t>O</m:t>
                    </w:ins>
                  </m:r>
                </m:e>
                <m:sub>
                  <m:r>
                    <w:ins w:id="229" w:author="catt" w:date="2018-11-13T07:47:00Z">
                      <m:rPr>
                        <m:sty m:val="p"/>
                      </m:rPr>
                      <w:rPr>
                        <w:rFonts w:ascii="Cambria Math" w:hAnsi="Cambria Math"/>
                        <w:sz w:val="20"/>
                      </w:rPr>
                      <m:t>CSI-2</m:t>
                    </w:ins>
                  </m:r>
                </m:sub>
              </m:sSub>
            </m:oMath>
            <w:ins w:id="230" w:author="catt" w:date="2018-11-13T07:47:00Z">
              <w:r w:rsidR="0029614B">
                <w:rPr>
                  <w:sz w:val="20"/>
                </w:rPr>
                <w:t xml:space="preserve"> is the </w:t>
              </w:r>
            </w:ins>
            <w:ins w:id="231" w:author="catt" w:date="2018-11-13T07:48:00Z">
              <w:r w:rsidR="0029614B">
                <w:rPr>
                  <w:rFonts w:eastAsiaTheme="minorEastAsia" w:hint="eastAsia"/>
                  <w:sz w:val="20"/>
                  <w:lang w:eastAsia="zh-CN"/>
                </w:rPr>
                <w:t xml:space="preserve">resulted </w:t>
              </w:r>
            </w:ins>
            <w:ins w:id="232" w:author="catt" w:date="2018-11-13T07:47:00Z">
              <w:r w:rsidR="0029614B">
                <w:rPr>
                  <w:sz w:val="20"/>
                </w:rPr>
                <w:t>number of CSI-part2 bits;</w:t>
              </w:r>
            </w:ins>
          </w:p>
          <w:p w:rsidR="0029614B" w:rsidRPr="00A653D3" w:rsidRDefault="00D53E56">
            <w:pPr>
              <w:pStyle w:val="textintend2"/>
              <w:numPr>
                <w:ilvl w:val="0"/>
                <w:numId w:val="16"/>
              </w:numPr>
              <w:pPrChange w:id="233" w:author="catt" w:date="2018-11-13T07:48:00Z">
                <w:pPr>
                  <w:pStyle w:val="B1"/>
                </w:pPr>
              </w:pPrChange>
            </w:pPr>
            <m:oMath>
              <m:sSub>
                <m:sSubPr>
                  <m:ctrlPr>
                    <w:ins w:id="234" w:author="catt" w:date="2018-11-13T07:47:00Z">
                      <w:rPr>
                        <w:rFonts w:ascii="Cambria Math" w:hAnsi="Cambria Math"/>
                      </w:rPr>
                    </w:ins>
                  </m:ctrlPr>
                </m:sSubPr>
                <m:e>
                  <m:r>
                    <w:ins w:id="235" w:author="catt" w:date="2018-11-13T07:47:00Z">
                      <w:rPr>
                        <w:rFonts w:ascii="Cambria Math" w:hAnsi="Cambria Math"/>
                        <w:sz w:val="20"/>
                      </w:rPr>
                      <m:t>L</m:t>
                    </w:ins>
                  </m:r>
                </m:e>
                <m:sub>
                  <m:r>
                    <w:ins w:id="236" w:author="catt" w:date="2018-11-13T07:47:00Z">
                      <m:rPr>
                        <m:sty m:val="p"/>
                      </m:rPr>
                      <w:rPr>
                        <w:rFonts w:ascii="Cambria Math" w:hAnsi="Cambria Math"/>
                        <w:sz w:val="20"/>
                      </w:rPr>
                      <m:t>CSI-2</m:t>
                    </w:ins>
                  </m:r>
                </m:sub>
              </m:sSub>
            </m:oMath>
            <w:ins w:id="237" w:author="catt" w:date="2018-11-13T07:47:00Z">
              <w:r w:rsidR="0029614B">
                <w:rPr>
                  <w:sz w:val="20"/>
                </w:rPr>
                <w:t xml:space="preserve"> is the number of CRC bits for CSI-part2 defined according to Subclause 6.3.1.2.1 of [5, TS 38.212];</w:t>
              </w:r>
            </w:ins>
          </w:p>
          <w:p w:rsidR="00EA3A36" w:rsidRPr="001578B9" w:rsidRDefault="00EA3A36" w:rsidP="00EA3A36">
            <w:pPr>
              <w:rPr>
                <w:lang w:val="en-US"/>
              </w:rPr>
            </w:pPr>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enables</w:t>
            </w:r>
            <w:r w:rsidRPr="00332ADB">
              <w:t xml:space="preserve"> the semi-persistent CSI reporting.</w:t>
            </w:r>
          </w:p>
          <w:p w:rsidR="00EA3A36" w:rsidRPr="00EA3A36" w:rsidRDefault="00EA3A36" w:rsidP="00EA3A36">
            <w:pPr>
              <w:rPr>
                <w:lang w:val="en-US"/>
              </w:rPr>
            </w:pPr>
          </w:p>
          <w:p w:rsidR="00EA3A36" w:rsidRPr="00EA3A36" w:rsidRDefault="00EA3A36" w:rsidP="00EA3A36">
            <w:pPr>
              <w:rPr>
                <w:lang w:val="en-US"/>
              </w:rPr>
            </w:pPr>
          </w:p>
        </w:tc>
      </w:tr>
    </w:tbl>
    <w:p w:rsidR="0062218B" w:rsidRDefault="0062218B"/>
    <w:p w:rsidR="003E50BA" w:rsidRDefault="003E50BA">
      <w:pPr>
        <w:rPr>
          <w:b/>
          <w:highlight w:val="cyan"/>
        </w:rPr>
      </w:pPr>
      <w:r w:rsidRPr="003E50BA">
        <w:t xml:space="preserve">There seems to be majority support to adopt the TP, we suggest </w:t>
      </w:r>
      <w:proofErr w:type="gramStart"/>
      <w:r w:rsidRPr="003E50BA">
        <w:t>to adopt</w:t>
      </w:r>
      <w:proofErr w:type="gramEnd"/>
      <w:r w:rsidRPr="003E50BA">
        <w:t xml:space="preserve"> the slightly modified version provided by CATT.</w:t>
      </w:r>
    </w:p>
    <w:p w:rsidR="00D53E56" w:rsidRDefault="00D53E56">
      <w:pPr>
        <w:rPr>
          <w:b/>
          <w:highlight w:val="cyan"/>
        </w:rPr>
      </w:pPr>
      <w:r w:rsidRPr="00D53E56">
        <w:rPr>
          <w:b/>
          <w:highlight w:val="cyan"/>
        </w:rPr>
        <w:t>Proposed conclusion:</w:t>
      </w:r>
    </w:p>
    <w:p w:rsidR="003E50BA" w:rsidRPr="003E50BA" w:rsidRDefault="003E50BA" w:rsidP="003E50BA">
      <w:pPr>
        <w:pStyle w:val="ListParagraph"/>
        <w:numPr>
          <w:ilvl w:val="0"/>
          <w:numId w:val="16"/>
        </w:numPr>
      </w:pPr>
      <w:r w:rsidRPr="003E50BA">
        <w:t xml:space="preserve">Adopt the </w:t>
      </w:r>
      <w:r>
        <w:t>following revised TP:</w:t>
      </w:r>
    </w:p>
    <w:p w:rsidR="00D53E56" w:rsidRPr="00D53E56" w:rsidRDefault="00D53E56">
      <w:pPr>
        <w:rPr>
          <w:b/>
        </w:rPr>
      </w:pPr>
      <w:r>
        <w:rPr>
          <w:noProof/>
          <w:lang w:val="en-US" w:eastAsia="ko-KR"/>
        </w:rPr>
        <w:lastRenderedPageBreak/>
        <mc:AlternateContent>
          <mc:Choice Requires="wps">
            <w:drawing>
              <wp:inline distT="0" distB="0" distL="0" distR="0" wp14:anchorId="0D8309FB" wp14:editId="77229C7A">
                <wp:extent cx="5943600" cy="4171107"/>
                <wp:effectExtent l="0" t="0" r="19050" b="20320"/>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171107"/>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rsidP="00D53E56">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D53E56" w:rsidRDefault="00D53E56" w:rsidP="00D53E56">
                            <w:pPr>
                              <w:rPr>
                                <w:b/>
                                <w:u w:val="single"/>
                              </w:rPr>
                            </w:pPr>
                            <w:r>
                              <w:rPr>
                                <w:b/>
                                <w:u w:val="single"/>
                              </w:rPr>
                              <w:t>&lt;omitted&gt;</w:t>
                            </w:r>
                          </w:p>
                          <w:p w:rsidR="00D53E56" w:rsidDel="0029614B" w:rsidRDefault="00D53E56" w:rsidP="00D53E56">
                            <w:pPr>
                              <w:rPr>
                                <w:del w:id="238" w:author="catt" w:date="2018-11-13T07:45:00Z"/>
                                <w:color w:val="000000"/>
                              </w:rPr>
                            </w:pPr>
                            <w:r>
                              <w:rPr>
                                <w:color w:val="000000"/>
                              </w:rPr>
                              <w:t xml:space="preserve">When part 2 CSI is transmitted on PUSCH with no transport block, </w:t>
                            </w:r>
                          </w:p>
                          <w:p w:rsidR="00D53E56" w:rsidRDefault="00D53E56" w:rsidP="00D53E56">
                            <w:pPr>
                              <w:rPr>
                                <w:ins w:id="239" w:author="catt" w:date="2018-11-13T04:44:00Z"/>
                                <w:color w:val="000000"/>
                              </w:rPr>
                            </w:pPr>
                            <w:ins w:id="240" w:author="catt" w:date="2018-11-13T07:46:00Z">
                              <w:r>
                                <w:rPr>
                                  <w:rFonts w:hint="eastAsia"/>
                                  <w:color w:val="000000"/>
                                </w:rPr>
                                <w:t>p</w:t>
                              </w:r>
                            </w:ins>
                            <w:ins w:id="241" w:author="catt" w:date="2018-11-13T04:44:00Z">
                              <w:r w:rsidRPr="0048482F">
                                <w:rPr>
                                  <w:color w:val="000000"/>
                                </w:rPr>
                                <w:t>art 2 CSI is omitted level by level</w:t>
                              </w:r>
                              <w:r>
                                <w:rPr>
                                  <w:color w:val="000000"/>
                                </w:rPr>
                                <w:t>,</w:t>
                              </w:r>
                              <w:r w:rsidRPr="0048482F">
                                <w:rPr>
                                  <w:color w:val="000000"/>
                                </w:rPr>
                                <w:t xml:space="preserve"> beginning with the lowest priority level until the lowest priority level is reached which causes the</w:t>
                              </w:r>
                            </w:ins>
                            <w:ins w:id="242" w:author="catt" w:date="2018-11-13T07:44:00Z">
                              <w:r>
                                <w:rPr>
                                  <w:rFonts w:hint="eastAsia"/>
                                  <w:color w:val="000000"/>
                                </w:rPr>
                                <w:t xml:space="preserve">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sub>
                                    </m:sSub>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p>
                          <w:p w:rsidR="00D53E56" w:rsidDel="00EA3A36" w:rsidRDefault="00D53E56" w:rsidP="00D53E56">
                            <w:pPr>
                              <w:rPr>
                                <w:del w:id="243" w:author="catt" w:date="2018-11-13T04:44:00Z"/>
                                <w:color w:val="000000"/>
                              </w:rPr>
                            </w:pPr>
                            <w:del w:id="244" w:author="catt" w:date="2018-11-13T04:44:00Z">
                              <w:r w:rsidDel="00EA3A36">
                                <w:rPr>
                                  <w:color w:val="000000"/>
                                </w:rPr>
                                <w:delText xml:space="preserve">lower priority bits are omitted until Part 2 CSI code rate is below a threshold code rate </w:delText>
                              </w:r>
                              <w:r w:rsidRPr="0048482F" w:rsidDel="00EA3A36">
                                <w:rPr>
                                  <w:color w:val="000000"/>
                                  <w:position w:val="-10"/>
                                </w:rPr>
                                <w:object w:dxaOrig="260" w:dyaOrig="300">
                                  <v:shape id="_x0000_i1048" type="#_x0000_t75" style="width:13.5pt;height:15.75pt">
                                    <v:imagedata r:id="rId17" o:title=""/>
                                  </v:shape>
                                  <o:OLEObject Type="Embed" ProgID="Equation.DSMT4" ShapeID="_x0000_i1048" DrawAspect="Content" ObjectID="_1603629470" r:id="rId27"/>
                                </w:object>
                              </w:r>
                              <w:r w:rsidDel="00EA3A36">
                                <w:rPr>
                                  <w:color w:val="000000"/>
                                </w:rPr>
                                <w:delText>lower than one</w:delText>
                              </w:r>
                              <w:r w:rsidRPr="00A42E87" w:rsidDel="00EA3A36">
                                <w:rPr>
                                  <w:color w:val="000000"/>
                                </w:rPr>
                                <w:delText>, where</w:delText>
                              </w:r>
                              <w:r w:rsidDel="00EA3A36">
                                <w:rPr>
                                  <w:color w:val="000000"/>
                                </w:rPr>
                                <w:delText xml:space="preserve"> </w:delText>
                              </w:r>
                            </w:del>
                          </w:p>
                          <w:p w:rsidR="00D53E56" w:rsidDel="00EA3A36" w:rsidRDefault="00D53E56" w:rsidP="00D53E56">
                            <w:pPr>
                              <w:pStyle w:val="EQ"/>
                              <w:rPr>
                                <w:del w:id="245" w:author="catt" w:date="2018-11-13T04:44:00Z"/>
                                <w:color w:val="000000"/>
                                <w:lang w:val="en-US"/>
                              </w:rPr>
                            </w:pPr>
                            <w:del w:id="246" w:author="catt" w:date="2018-11-13T04:44:00Z">
                              <w:r w:rsidDel="00EA3A36">
                                <w:tab/>
                              </w:r>
                              <w:r w:rsidRPr="008E3BDA" w:rsidDel="00EA3A36">
                                <w:object w:dxaOrig="1320" w:dyaOrig="680">
                                  <v:shape id="_x0000_i1049" type="#_x0000_t75" style="width:63.75pt;height:36pt">
                                    <v:imagedata r:id="rId19" o:title=""/>
                                  </v:shape>
                                  <o:OLEObject Type="Embed" ProgID="Equation.DSMT4" ShapeID="_x0000_i1049" DrawAspect="Content" ObjectID="_1603629471" r:id="rId28"/>
                                </w:object>
                              </w:r>
                            </w:del>
                          </w:p>
                          <w:p w:rsidR="00D53E56" w:rsidRDefault="00D53E56" w:rsidP="00D53E56">
                            <w:pPr>
                              <w:pStyle w:val="B1"/>
                              <w:rPr>
                                <w:ins w:id="247" w:author="catt" w:date="2018-11-13T07:47:00Z"/>
                                <w:lang w:val="en-US" w:eastAsia="zh-CN"/>
                              </w:rPr>
                            </w:pPr>
                            <w:r>
                              <w:rPr>
                                <w:lang w:val="en-US"/>
                              </w:rPr>
                              <w:t>-</w:t>
                            </w:r>
                            <w:r>
                              <w:rPr>
                                <w:lang w:val="en-US"/>
                              </w:rPr>
                              <w:tab/>
                            </w:r>
                            <w:r w:rsidRPr="00A42E87">
                              <w:rPr>
                                <w:color w:val="000000"/>
                                <w:position w:val="-12"/>
                                <w:lang w:val="en-US"/>
                              </w:rPr>
                              <w:object w:dxaOrig="820" w:dyaOrig="380">
                                <v:shape id="_x0000_i1050" type="#_x0000_t75" style="width:44.25pt;height:21.75pt">
                                  <v:imagedata r:id="rId25" o:title=""/>
                                </v:shape>
                                <o:OLEObject Type="Embed" ProgID="Equation.3" ShapeID="_x0000_i1050" DrawAspect="Content" ObjectID="_1603629472" r:id="rId29"/>
                              </w:object>
                            </w:r>
                            <w:r>
                              <w:rPr>
                                <w:lang w:val="en-US"/>
                              </w:rPr>
                              <w:t>is</w:t>
                            </w:r>
                            <w:r w:rsidRPr="0048482F">
                              <w:rPr>
                                <w:lang w:val="en-US"/>
                              </w:rPr>
                              <w:t xml:space="preserve"> the CSI offset value fro</w:t>
                            </w:r>
                            <w:r>
                              <w:rPr>
                                <w:lang w:val="en-US"/>
                              </w:rPr>
                              <w:t>m Table 9.3-2 of [6, TS 38.213]</w:t>
                            </w:r>
                          </w:p>
                          <w:p w:rsidR="00D53E56" w:rsidRDefault="00D53E56" w:rsidP="00D53E56">
                            <w:pPr>
                              <w:pStyle w:val="textintend2"/>
                              <w:numPr>
                                <w:ilvl w:val="0"/>
                                <w:numId w:val="16"/>
                              </w:numPr>
                              <w:rPr>
                                <w:ins w:id="248" w:author="catt" w:date="2018-11-13T07:47:00Z"/>
                                <w:sz w:val="20"/>
                              </w:rPr>
                            </w:pPr>
                            <m:oMath>
                              <m:sSub>
                                <m:sSubPr>
                                  <m:ctrlPr>
                                    <w:ins w:id="249" w:author="catt" w:date="2018-11-13T07:47:00Z">
                                      <w:rPr>
                                        <w:rFonts w:ascii="Cambria Math" w:hAnsi="Cambria Math"/>
                                      </w:rPr>
                                    </w:ins>
                                  </m:ctrlPr>
                                </m:sSubPr>
                                <m:e>
                                  <m:r>
                                    <w:ins w:id="250" w:author="catt" w:date="2018-11-13T07:47:00Z">
                                      <w:rPr>
                                        <w:rFonts w:ascii="Cambria Math" w:hAnsi="Cambria Math"/>
                                        <w:sz w:val="20"/>
                                      </w:rPr>
                                      <m:t>C</m:t>
                                    </w:ins>
                                  </m:r>
                                </m:e>
                                <m:sub>
                                  <m:r>
                                    <w:ins w:id="251" w:author="catt" w:date="2018-11-13T07:47:00Z">
                                      <m:rPr>
                                        <m:sty m:val="p"/>
                                      </m:rPr>
                                      <w:rPr>
                                        <w:rFonts w:ascii="Cambria Math" w:hAnsi="Cambria Math"/>
                                        <w:sz w:val="20"/>
                                      </w:rPr>
                                      <m:t>mcs</m:t>
                                    </w:ins>
                                  </m:r>
                                </m:sub>
                              </m:sSub>
                            </m:oMath>
                            <w:ins w:id="252" w:author="catt" w:date="2018-11-13T07:47:00Z">
                              <w:r>
                                <w:rPr>
                                  <w:sz w:val="20"/>
                                </w:rPr>
                                <w:t xml:space="preserve"> is the integer value of target code rate </w:t>
                              </w:r>
                              <w:r>
                                <w:rPr>
                                  <w:i/>
                                  <w:sz w:val="20"/>
                                </w:rPr>
                                <w:t>R</w:t>
                              </w:r>
                              <w:r>
                                <w:rPr>
                                  <w:sz w:val="20"/>
                                </w:rPr>
                                <w:t xml:space="preserve"> x 1024 from Table 6.1.4.1-1;</w:t>
                              </w:r>
                            </w:ins>
                          </w:p>
                          <w:p w:rsidR="00D53E56" w:rsidRDefault="00D53E56" w:rsidP="00D53E56">
                            <w:pPr>
                              <w:pStyle w:val="B1"/>
                              <w:rPr>
                                <w:ins w:id="253" w:author="catt" w:date="2018-11-13T07:47:00Z"/>
                                <w:lang w:val="en-US" w:eastAsia="zh-CN"/>
                              </w:rPr>
                            </w:pPr>
                            <w:r>
                              <w:rPr>
                                <w:lang w:val="en-US"/>
                              </w:rPr>
                              <w:t>-</w:t>
                            </w:r>
                            <w:r>
                              <w:rPr>
                                <w:lang w:val="en-US"/>
                              </w:rPr>
                              <w:tab/>
                            </w:r>
                            <w:r w:rsidRPr="009E0EA2">
                              <w:rPr>
                                <w:i/>
                                <w:lang w:val="en-US"/>
                              </w:rPr>
                              <w:t>R</w:t>
                            </w:r>
                            <w:r>
                              <w:rPr>
                                <w:lang w:val="en-US"/>
                              </w:rPr>
                              <w:t xml:space="preserve"> is signaled code rate in DCI</w:t>
                            </w:r>
                          </w:p>
                          <w:p w:rsidR="00D53E56" w:rsidRDefault="00D53E56" w:rsidP="00D53E56">
                            <w:pPr>
                              <w:pStyle w:val="textintend2"/>
                              <w:numPr>
                                <w:ilvl w:val="0"/>
                                <w:numId w:val="16"/>
                              </w:numPr>
                              <w:rPr>
                                <w:ins w:id="254" w:author="catt" w:date="2018-11-13T07:47:00Z"/>
                                <w:sz w:val="20"/>
                              </w:rPr>
                            </w:pPr>
                            <m:oMath>
                              <m:sSub>
                                <m:sSubPr>
                                  <m:ctrlPr>
                                    <w:ins w:id="255" w:author="catt" w:date="2018-11-13T07:47:00Z">
                                      <w:rPr>
                                        <w:rFonts w:ascii="Cambria Math" w:hAnsi="Cambria Math"/>
                                      </w:rPr>
                                    </w:ins>
                                  </m:ctrlPr>
                                </m:sSubPr>
                                <m:e>
                                  <m:r>
                                    <w:ins w:id="256" w:author="catt" w:date="2018-11-13T07:47:00Z">
                                      <w:rPr>
                                        <w:rFonts w:ascii="Cambria Math" w:hAnsi="Cambria Math"/>
                                        <w:sz w:val="20"/>
                                      </w:rPr>
                                      <m:t>E</m:t>
                                    </w:ins>
                                  </m:r>
                                </m:e>
                                <m:sub>
                                  <m:r>
                                    <w:ins w:id="257" w:author="catt" w:date="2018-11-13T07:47:00Z">
                                      <m:rPr>
                                        <m:sty m:val="p"/>
                                      </m:rPr>
                                      <w:rPr>
                                        <w:rFonts w:ascii="Cambria Math" w:hAnsi="Cambria Math"/>
                                        <w:sz w:val="20"/>
                                      </w:rPr>
                                      <m:t>UCI</m:t>
                                    </w:ins>
                                  </m:r>
                                </m:sub>
                              </m:sSub>
                            </m:oMath>
                            <w:ins w:id="258" w:author="catt" w:date="2018-11-13T07:47:00Z">
                              <w:r>
                                <w:rPr>
                                  <w:sz w:val="20"/>
                                </w:rPr>
                                <w:t xml:space="preserve"> is the rate matching output sequence length obtained from subclause 6.3.2.4.1.3 of [5, TS 38.212];</w:t>
                              </w:r>
                            </w:ins>
                          </w:p>
                          <w:p w:rsidR="00D53E56" w:rsidRDefault="00D53E56" w:rsidP="00D53E56">
                            <w:pPr>
                              <w:pStyle w:val="textintend2"/>
                              <w:numPr>
                                <w:ilvl w:val="0"/>
                                <w:numId w:val="16"/>
                              </w:numPr>
                              <w:rPr>
                                <w:ins w:id="259" w:author="catt" w:date="2018-11-13T07:47:00Z"/>
                                <w:sz w:val="20"/>
                              </w:rPr>
                            </w:pPr>
                            <m:oMath>
                              <m:sSub>
                                <m:sSubPr>
                                  <m:ctrlPr>
                                    <w:ins w:id="260" w:author="catt" w:date="2018-11-13T07:47:00Z">
                                      <w:rPr>
                                        <w:rFonts w:ascii="Cambria Math" w:hAnsi="Cambria Math"/>
                                      </w:rPr>
                                    </w:ins>
                                  </m:ctrlPr>
                                </m:sSubPr>
                                <m:e>
                                  <m:r>
                                    <w:ins w:id="261" w:author="catt" w:date="2018-11-13T07:47:00Z">
                                      <w:rPr>
                                        <w:rFonts w:ascii="Cambria Math" w:hAnsi="Cambria Math"/>
                                        <w:sz w:val="20"/>
                                      </w:rPr>
                                      <m:t>O</m:t>
                                    </w:ins>
                                  </m:r>
                                </m:e>
                                <m:sub>
                                  <m:r>
                                    <w:ins w:id="262" w:author="catt" w:date="2018-11-13T07:47:00Z">
                                      <m:rPr>
                                        <m:sty m:val="p"/>
                                      </m:rPr>
                                      <w:rPr>
                                        <w:rFonts w:ascii="Cambria Math" w:hAnsi="Cambria Math"/>
                                        <w:sz w:val="20"/>
                                      </w:rPr>
                                      <m:t>CSI-2</m:t>
                                    </w:ins>
                                  </m:r>
                                </m:sub>
                              </m:sSub>
                            </m:oMath>
                            <w:ins w:id="263" w:author="catt" w:date="2018-11-13T07:47:00Z">
                              <w:r>
                                <w:rPr>
                                  <w:sz w:val="20"/>
                                </w:rPr>
                                <w:t xml:space="preserve"> is the </w:t>
                              </w:r>
                            </w:ins>
                            <w:ins w:id="264" w:author="catt" w:date="2018-11-13T07:48:00Z">
                              <w:r>
                                <w:rPr>
                                  <w:rFonts w:eastAsiaTheme="minorEastAsia" w:hint="eastAsia"/>
                                  <w:sz w:val="20"/>
                                  <w:lang w:eastAsia="zh-CN"/>
                                </w:rPr>
                                <w:t xml:space="preserve">resulted </w:t>
                              </w:r>
                            </w:ins>
                            <w:ins w:id="265" w:author="catt" w:date="2018-11-13T07:47:00Z">
                              <w:r>
                                <w:rPr>
                                  <w:sz w:val="20"/>
                                </w:rPr>
                                <w:t>number of CSI-part2 bits;</w:t>
                              </w:r>
                            </w:ins>
                          </w:p>
                          <w:p w:rsidR="00D53E56" w:rsidRPr="00A653D3" w:rsidRDefault="00D53E56" w:rsidP="003E50BA">
                            <w:pPr>
                              <w:pStyle w:val="textintend2"/>
                              <w:widowControl w:val="0"/>
                              <w:numPr>
                                <w:ilvl w:val="0"/>
                                <w:numId w:val="16"/>
                              </w:numPr>
                            </w:pPr>
                            <m:oMath>
                              <m:sSub>
                                <m:sSubPr>
                                  <m:ctrlPr>
                                    <w:ins w:id="266" w:author="catt" w:date="2018-11-13T07:47:00Z">
                                      <w:rPr>
                                        <w:rFonts w:ascii="Cambria Math" w:hAnsi="Cambria Math"/>
                                      </w:rPr>
                                    </w:ins>
                                  </m:ctrlPr>
                                </m:sSubPr>
                                <m:e>
                                  <m:r>
                                    <w:ins w:id="267" w:author="catt" w:date="2018-11-13T07:47:00Z">
                                      <w:rPr>
                                        <w:rFonts w:ascii="Cambria Math" w:hAnsi="Cambria Math"/>
                                        <w:sz w:val="20"/>
                                      </w:rPr>
                                      <m:t>L</m:t>
                                    </w:ins>
                                  </m:r>
                                </m:e>
                                <m:sub>
                                  <m:r>
                                    <w:ins w:id="268" w:author="catt" w:date="2018-11-13T07:47:00Z">
                                      <m:rPr>
                                        <m:sty m:val="p"/>
                                      </m:rPr>
                                      <w:rPr>
                                        <w:rFonts w:ascii="Cambria Math" w:hAnsi="Cambria Math"/>
                                        <w:sz w:val="20"/>
                                      </w:rPr>
                                      <m:t>CSI-2</m:t>
                                    </w:ins>
                                  </m:r>
                                </m:sub>
                              </m:sSub>
                            </m:oMath>
                            <w:ins w:id="269" w:author="catt" w:date="2018-11-13T07:47:00Z">
                              <w:r>
                                <w:rPr>
                                  <w:sz w:val="20"/>
                                </w:rPr>
                                <w:t xml:space="preserve"> is the number of CRC bits for CSI-part2 defined according to Subclause 6.3.1.2.1 of [5, TS 38.212];</w:t>
                              </w:r>
                            </w:ins>
                          </w:p>
                          <w:p w:rsidR="00D53E56" w:rsidRPr="00D53E56" w:rsidRDefault="00D53E56" w:rsidP="00D53E56">
                            <w:pPr>
                              <w:rPr>
                                <w:b/>
                                <w:u w:val="single"/>
                                <w:lang w:val="en-US"/>
                              </w:rPr>
                            </w:pPr>
                          </w:p>
                          <w:p w:rsidR="00D53E56" w:rsidRDefault="00D53E56" w:rsidP="00D53E56">
                            <w:pPr>
                              <w:rPr>
                                <w:lang w:val="en-US"/>
                              </w:rPr>
                            </w:pPr>
                            <w:r>
                              <w:t>If the UE is in an active semi-persistent CSI reporting configuration on PUSCH, the CSI reporting is deactivated when either the downlink BWP or the uplink BWP is changed. Another activation command is required to enables the semi-persistent CSI reporting.</w:t>
                            </w:r>
                          </w:p>
                          <w:p w:rsidR="00D53E56" w:rsidRDefault="00D53E56" w:rsidP="00D53E56"/>
                        </w:txbxContent>
                      </wps:txbx>
                      <wps:bodyPr rot="0" vert="horz" wrap="square" lIns="91440" tIns="45720" rIns="91440" bIns="45720" anchor="t" anchorCtr="0" upright="1">
                        <a:noAutofit/>
                      </wps:bodyPr>
                    </wps:wsp>
                  </a:graphicData>
                </a:graphic>
              </wp:inline>
            </w:drawing>
          </mc:Choice>
          <mc:Fallback>
            <w:pict>
              <v:shape w14:anchorId="0D8309FB" id="_x0000_s1032" type="#_x0000_t202" style="width:468pt;height:3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" fillcolor="white [3201]" strokeweight=".5pt">
                <v:textbox>
                  <w:txbxContent>
                    <w:p w:rsidR="00D53E56" w:rsidRDefault="00D53E56" w:rsidP="00D53E56">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D53E56" w:rsidRDefault="00D53E56" w:rsidP="00D53E56">
                      <w:pPr>
                        <w:rPr>
                          <w:b/>
                          <w:u w:val="single"/>
                        </w:rPr>
                      </w:pPr>
                      <w:r>
                        <w:rPr>
                          <w:b/>
                          <w:u w:val="single"/>
                        </w:rPr>
                        <w:t>&lt;omitted&gt;</w:t>
                      </w:r>
                    </w:p>
                    <w:p w:rsidR="00D53E56" w:rsidDel="0029614B" w:rsidRDefault="00D53E56" w:rsidP="00D53E56">
                      <w:pPr>
                        <w:rPr>
                          <w:del w:id="270" w:author="catt" w:date="2018-11-13T07:45:00Z"/>
                          <w:color w:val="000000"/>
                        </w:rPr>
                      </w:pPr>
                      <w:r>
                        <w:rPr>
                          <w:color w:val="000000"/>
                        </w:rPr>
                        <w:t xml:space="preserve">When part 2 CSI is transmitted on PUSCH with no transport block, </w:t>
                      </w:r>
                    </w:p>
                    <w:p w:rsidR="00D53E56" w:rsidRDefault="00D53E56" w:rsidP="00D53E56">
                      <w:pPr>
                        <w:rPr>
                          <w:ins w:id="271" w:author="catt" w:date="2018-11-13T04:44:00Z"/>
                          <w:color w:val="000000"/>
                        </w:rPr>
                      </w:pPr>
                      <w:ins w:id="272" w:author="catt" w:date="2018-11-13T07:46:00Z">
                        <w:r>
                          <w:rPr>
                            <w:rFonts w:hint="eastAsia"/>
                            <w:color w:val="000000"/>
                          </w:rPr>
                          <w:t>p</w:t>
                        </w:r>
                      </w:ins>
                      <w:ins w:id="273" w:author="catt" w:date="2018-11-13T04:44:00Z">
                        <w:r w:rsidRPr="0048482F">
                          <w:rPr>
                            <w:color w:val="000000"/>
                          </w:rPr>
                          <w:t>art 2 CSI is omitted level by level</w:t>
                        </w:r>
                        <w:r>
                          <w:rPr>
                            <w:color w:val="000000"/>
                          </w:rPr>
                          <w:t>,</w:t>
                        </w:r>
                        <w:r w:rsidRPr="0048482F">
                          <w:rPr>
                            <w:color w:val="000000"/>
                          </w:rPr>
                          <w:t xml:space="preserve"> beginning with the lowest priority level until the lowest priority level is reached which causes the</w:t>
                        </w:r>
                      </w:ins>
                      <w:ins w:id="274" w:author="catt" w:date="2018-11-13T07:44:00Z">
                        <w:r>
                          <w:rPr>
                            <w:rFonts w:hint="eastAsia"/>
                            <w:color w:val="000000"/>
                          </w:rPr>
                          <w:t xml:space="preserve">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sub>
                              </m:sSub>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p>
                    <w:p w:rsidR="00D53E56" w:rsidDel="00EA3A36" w:rsidRDefault="00D53E56" w:rsidP="00D53E56">
                      <w:pPr>
                        <w:rPr>
                          <w:del w:id="275" w:author="catt" w:date="2018-11-13T04:44:00Z"/>
                          <w:color w:val="000000"/>
                        </w:rPr>
                      </w:pPr>
                      <w:del w:id="276" w:author="catt" w:date="2018-11-13T04:44:00Z">
                        <w:r w:rsidDel="00EA3A36">
                          <w:rPr>
                            <w:color w:val="000000"/>
                          </w:rPr>
                          <w:delText xml:space="preserve">lower priority bits are omitted until Part 2 CSI code rate is below a threshold code rate </w:delText>
                        </w:r>
                        <w:r w:rsidRPr="0048482F" w:rsidDel="00EA3A36">
                          <w:rPr>
                            <w:color w:val="000000"/>
                            <w:position w:val="-10"/>
                          </w:rPr>
                          <w:object w:dxaOrig="260" w:dyaOrig="300">
                            <v:shape id="_x0000_i1048" type="#_x0000_t75" style="width:13.5pt;height:15.75pt">
                              <v:imagedata r:id="rId17" o:title=""/>
                            </v:shape>
                            <o:OLEObject Type="Embed" ProgID="Equation.DSMT4" ShapeID="_x0000_i1048" DrawAspect="Content" ObjectID="_1603629470" r:id="rId30"/>
                          </w:object>
                        </w:r>
                        <w:r w:rsidDel="00EA3A36">
                          <w:rPr>
                            <w:color w:val="000000"/>
                          </w:rPr>
                          <w:delText>lower than one</w:delText>
                        </w:r>
                        <w:r w:rsidRPr="00A42E87" w:rsidDel="00EA3A36">
                          <w:rPr>
                            <w:color w:val="000000"/>
                          </w:rPr>
                          <w:delText>, where</w:delText>
                        </w:r>
                        <w:r w:rsidDel="00EA3A36">
                          <w:rPr>
                            <w:color w:val="000000"/>
                          </w:rPr>
                          <w:delText xml:space="preserve"> </w:delText>
                        </w:r>
                      </w:del>
                    </w:p>
                    <w:p w:rsidR="00D53E56" w:rsidDel="00EA3A36" w:rsidRDefault="00D53E56" w:rsidP="00D53E56">
                      <w:pPr>
                        <w:pStyle w:val="EQ"/>
                        <w:rPr>
                          <w:del w:id="277" w:author="catt" w:date="2018-11-13T04:44:00Z"/>
                          <w:color w:val="000000"/>
                          <w:lang w:val="en-US"/>
                        </w:rPr>
                      </w:pPr>
                      <w:del w:id="278" w:author="catt" w:date="2018-11-13T04:44:00Z">
                        <w:r w:rsidDel="00EA3A36">
                          <w:tab/>
                        </w:r>
                        <w:r w:rsidRPr="008E3BDA" w:rsidDel="00EA3A36">
                          <w:object w:dxaOrig="1320" w:dyaOrig="680">
                            <v:shape id="_x0000_i1049" type="#_x0000_t75" style="width:63.75pt;height:36pt">
                              <v:imagedata r:id="rId19" o:title=""/>
                            </v:shape>
                            <o:OLEObject Type="Embed" ProgID="Equation.DSMT4" ShapeID="_x0000_i1049" DrawAspect="Content" ObjectID="_1603629471" r:id="rId31"/>
                          </w:object>
                        </w:r>
                      </w:del>
                    </w:p>
                    <w:p w:rsidR="00D53E56" w:rsidRDefault="00D53E56" w:rsidP="00D53E56">
                      <w:pPr>
                        <w:pStyle w:val="B1"/>
                        <w:rPr>
                          <w:ins w:id="279" w:author="catt" w:date="2018-11-13T07:47:00Z"/>
                          <w:lang w:val="en-US" w:eastAsia="zh-CN"/>
                        </w:rPr>
                      </w:pPr>
                      <w:r>
                        <w:rPr>
                          <w:lang w:val="en-US"/>
                        </w:rPr>
                        <w:t>-</w:t>
                      </w:r>
                      <w:r>
                        <w:rPr>
                          <w:lang w:val="en-US"/>
                        </w:rPr>
                        <w:tab/>
                      </w:r>
                      <w:r w:rsidRPr="00A42E87">
                        <w:rPr>
                          <w:color w:val="000000"/>
                          <w:position w:val="-12"/>
                          <w:lang w:val="en-US"/>
                        </w:rPr>
                        <w:object w:dxaOrig="820" w:dyaOrig="380">
                          <v:shape id="_x0000_i1050" type="#_x0000_t75" style="width:44.25pt;height:21.75pt">
                            <v:imagedata r:id="rId25" o:title=""/>
                          </v:shape>
                          <o:OLEObject Type="Embed" ProgID="Equation.3" ShapeID="_x0000_i1050" DrawAspect="Content" ObjectID="_1603629472" r:id="rId32"/>
                        </w:object>
                      </w:r>
                      <w:r>
                        <w:rPr>
                          <w:lang w:val="en-US"/>
                        </w:rPr>
                        <w:t>is</w:t>
                      </w:r>
                      <w:r w:rsidRPr="0048482F">
                        <w:rPr>
                          <w:lang w:val="en-US"/>
                        </w:rPr>
                        <w:t xml:space="preserve"> the CSI offset value fro</w:t>
                      </w:r>
                      <w:r>
                        <w:rPr>
                          <w:lang w:val="en-US"/>
                        </w:rPr>
                        <w:t>m Table 9.3-2 of [6, TS 38.213]</w:t>
                      </w:r>
                    </w:p>
                    <w:p w:rsidR="00D53E56" w:rsidRDefault="00D53E56" w:rsidP="00D53E56">
                      <w:pPr>
                        <w:pStyle w:val="textintend2"/>
                        <w:numPr>
                          <w:ilvl w:val="0"/>
                          <w:numId w:val="16"/>
                        </w:numPr>
                        <w:rPr>
                          <w:ins w:id="280" w:author="catt" w:date="2018-11-13T07:47:00Z"/>
                          <w:sz w:val="20"/>
                        </w:rPr>
                      </w:pPr>
                      <m:oMath>
                        <m:sSub>
                          <m:sSubPr>
                            <m:ctrlPr>
                              <w:ins w:id="281" w:author="catt" w:date="2018-11-13T07:47:00Z">
                                <w:rPr>
                                  <w:rFonts w:ascii="Cambria Math" w:hAnsi="Cambria Math"/>
                                </w:rPr>
                              </w:ins>
                            </m:ctrlPr>
                          </m:sSubPr>
                          <m:e>
                            <m:r>
                              <w:ins w:id="282" w:author="catt" w:date="2018-11-13T07:47:00Z">
                                <w:rPr>
                                  <w:rFonts w:ascii="Cambria Math" w:hAnsi="Cambria Math"/>
                                  <w:sz w:val="20"/>
                                </w:rPr>
                                <m:t>C</m:t>
                              </w:ins>
                            </m:r>
                          </m:e>
                          <m:sub>
                            <m:r>
                              <w:ins w:id="283" w:author="catt" w:date="2018-11-13T07:47:00Z">
                                <m:rPr>
                                  <m:sty m:val="p"/>
                                </m:rPr>
                                <w:rPr>
                                  <w:rFonts w:ascii="Cambria Math" w:hAnsi="Cambria Math"/>
                                  <w:sz w:val="20"/>
                                </w:rPr>
                                <m:t>mcs</m:t>
                              </w:ins>
                            </m:r>
                          </m:sub>
                        </m:sSub>
                      </m:oMath>
                      <w:ins w:id="284" w:author="catt" w:date="2018-11-13T07:47:00Z">
                        <w:r>
                          <w:rPr>
                            <w:sz w:val="20"/>
                          </w:rPr>
                          <w:t xml:space="preserve"> is the integer value of target code rate </w:t>
                        </w:r>
                        <w:r>
                          <w:rPr>
                            <w:i/>
                            <w:sz w:val="20"/>
                          </w:rPr>
                          <w:t>R</w:t>
                        </w:r>
                        <w:r>
                          <w:rPr>
                            <w:sz w:val="20"/>
                          </w:rPr>
                          <w:t xml:space="preserve"> x 1024 from Table 6.1.4.1-1;</w:t>
                        </w:r>
                      </w:ins>
                    </w:p>
                    <w:p w:rsidR="00D53E56" w:rsidRDefault="00D53E56" w:rsidP="00D53E56">
                      <w:pPr>
                        <w:pStyle w:val="B1"/>
                        <w:rPr>
                          <w:ins w:id="285" w:author="catt" w:date="2018-11-13T07:47:00Z"/>
                          <w:lang w:val="en-US" w:eastAsia="zh-CN"/>
                        </w:rPr>
                      </w:pPr>
                      <w:r>
                        <w:rPr>
                          <w:lang w:val="en-US"/>
                        </w:rPr>
                        <w:t>-</w:t>
                      </w:r>
                      <w:r>
                        <w:rPr>
                          <w:lang w:val="en-US"/>
                        </w:rPr>
                        <w:tab/>
                      </w:r>
                      <w:r w:rsidRPr="009E0EA2">
                        <w:rPr>
                          <w:i/>
                          <w:lang w:val="en-US"/>
                        </w:rPr>
                        <w:t>R</w:t>
                      </w:r>
                      <w:r>
                        <w:rPr>
                          <w:lang w:val="en-US"/>
                        </w:rPr>
                        <w:t xml:space="preserve"> is signaled code rate in DCI</w:t>
                      </w:r>
                    </w:p>
                    <w:p w:rsidR="00D53E56" w:rsidRDefault="00D53E56" w:rsidP="00D53E56">
                      <w:pPr>
                        <w:pStyle w:val="textintend2"/>
                        <w:numPr>
                          <w:ilvl w:val="0"/>
                          <w:numId w:val="16"/>
                        </w:numPr>
                        <w:rPr>
                          <w:ins w:id="286" w:author="catt" w:date="2018-11-13T07:47:00Z"/>
                          <w:sz w:val="20"/>
                        </w:rPr>
                      </w:pPr>
                      <m:oMath>
                        <m:sSub>
                          <m:sSubPr>
                            <m:ctrlPr>
                              <w:ins w:id="287" w:author="catt" w:date="2018-11-13T07:47:00Z">
                                <w:rPr>
                                  <w:rFonts w:ascii="Cambria Math" w:hAnsi="Cambria Math"/>
                                </w:rPr>
                              </w:ins>
                            </m:ctrlPr>
                          </m:sSubPr>
                          <m:e>
                            <m:r>
                              <w:ins w:id="288" w:author="catt" w:date="2018-11-13T07:47:00Z">
                                <w:rPr>
                                  <w:rFonts w:ascii="Cambria Math" w:hAnsi="Cambria Math"/>
                                  <w:sz w:val="20"/>
                                </w:rPr>
                                <m:t>E</m:t>
                              </w:ins>
                            </m:r>
                          </m:e>
                          <m:sub>
                            <m:r>
                              <w:ins w:id="289" w:author="catt" w:date="2018-11-13T07:47:00Z">
                                <m:rPr>
                                  <m:sty m:val="p"/>
                                </m:rPr>
                                <w:rPr>
                                  <w:rFonts w:ascii="Cambria Math" w:hAnsi="Cambria Math"/>
                                  <w:sz w:val="20"/>
                                </w:rPr>
                                <m:t>UCI</m:t>
                              </w:ins>
                            </m:r>
                          </m:sub>
                        </m:sSub>
                      </m:oMath>
                      <w:ins w:id="290" w:author="catt" w:date="2018-11-13T07:47:00Z">
                        <w:r>
                          <w:rPr>
                            <w:sz w:val="20"/>
                          </w:rPr>
                          <w:t xml:space="preserve"> is the rate matching output sequence length obtained from subclause 6.3.2.4.1.3 of [5, TS 38.212];</w:t>
                        </w:r>
                      </w:ins>
                    </w:p>
                    <w:p w:rsidR="00D53E56" w:rsidRDefault="00D53E56" w:rsidP="00D53E56">
                      <w:pPr>
                        <w:pStyle w:val="textintend2"/>
                        <w:numPr>
                          <w:ilvl w:val="0"/>
                          <w:numId w:val="16"/>
                        </w:numPr>
                        <w:rPr>
                          <w:ins w:id="291" w:author="catt" w:date="2018-11-13T07:47:00Z"/>
                          <w:sz w:val="20"/>
                        </w:rPr>
                      </w:pPr>
                      <m:oMath>
                        <m:sSub>
                          <m:sSubPr>
                            <m:ctrlPr>
                              <w:ins w:id="292" w:author="catt" w:date="2018-11-13T07:47:00Z">
                                <w:rPr>
                                  <w:rFonts w:ascii="Cambria Math" w:hAnsi="Cambria Math"/>
                                </w:rPr>
                              </w:ins>
                            </m:ctrlPr>
                          </m:sSubPr>
                          <m:e>
                            <m:r>
                              <w:ins w:id="293" w:author="catt" w:date="2018-11-13T07:47:00Z">
                                <w:rPr>
                                  <w:rFonts w:ascii="Cambria Math" w:hAnsi="Cambria Math"/>
                                  <w:sz w:val="20"/>
                                </w:rPr>
                                <m:t>O</m:t>
                              </w:ins>
                            </m:r>
                          </m:e>
                          <m:sub>
                            <m:r>
                              <w:ins w:id="294" w:author="catt" w:date="2018-11-13T07:47:00Z">
                                <m:rPr>
                                  <m:sty m:val="p"/>
                                </m:rPr>
                                <w:rPr>
                                  <w:rFonts w:ascii="Cambria Math" w:hAnsi="Cambria Math"/>
                                  <w:sz w:val="20"/>
                                </w:rPr>
                                <m:t>CSI-2</m:t>
                              </w:ins>
                            </m:r>
                          </m:sub>
                        </m:sSub>
                      </m:oMath>
                      <w:ins w:id="295" w:author="catt" w:date="2018-11-13T07:47:00Z">
                        <w:r>
                          <w:rPr>
                            <w:sz w:val="20"/>
                          </w:rPr>
                          <w:t xml:space="preserve"> is the </w:t>
                        </w:r>
                      </w:ins>
                      <w:ins w:id="296" w:author="catt" w:date="2018-11-13T07:48:00Z">
                        <w:r>
                          <w:rPr>
                            <w:rFonts w:eastAsiaTheme="minorEastAsia" w:hint="eastAsia"/>
                            <w:sz w:val="20"/>
                            <w:lang w:eastAsia="zh-CN"/>
                          </w:rPr>
                          <w:t xml:space="preserve">resulted </w:t>
                        </w:r>
                      </w:ins>
                      <w:ins w:id="297" w:author="catt" w:date="2018-11-13T07:47:00Z">
                        <w:r>
                          <w:rPr>
                            <w:sz w:val="20"/>
                          </w:rPr>
                          <w:t>number of CSI-part2 bits;</w:t>
                        </w:r>
                      </w:ins>
                    </w:p>
                    <w:p w:rsidR="00D53E56" w:rsidRPr="00A653D3" w:rsidRDefault="00D53E56" w:rsidP="003E50BA">
                      <w:pPr>
                        <w:pStyle w:val="textintend2"/>
                        <w:widowControl w:val="0"/>
                        <w:numPr>
                          <w:ilvl w:val="0"/>
                          <w:numId w:val="16"/>
                        </w:numPr>
                      </w:pPr>
                      <m:oMath>
                        <m:sSub>
                          <m:sSubPr>
                            <m:ctrlPr>
                              <w:ins w:id="298" w:author="catt" w:date="2018-11-13T07:47:00Z">
                                <w:rPr>
                                  <w:rFonts w:ascii="Cambria Math" w:hAnsi="Cambria Math"/>
                                </w:rPr>
                              </w:ins>
                            </m:ctrlPr>
                          </m:sSubPr>
                          <m:e>
                            <m:r>
                              <w:ins w:id="299" w:author="catt" w:date="2018-11-13T07:47:00Z">
                                <w:rPr>
                                  <w:rFonts w:ascii="Cambria Math" w:hAnsi="Cambria Math"/>
                                  <w:sz w:val="20"/>
                                </w:rPr>
                                <m:t>L</m:t>
                              </w:ins>
                            </m:r>
                          </m:e>
                          <m:sub>
                            <m:r>
                              <w:ins w:id="300" w:author="catt" w:date="2018-11-13T07:47:00Z">
                                <m:rPr>
                                  <m:sty m:val="p"/>
                                </m:rPr>
                                <w:rPr>
                                  <w:rFonts w:ascii="Cambria Math" w:hAnsi="Cambria Math"/>
                                  <w:sz w:val="20"/>
                                </w:rPr>
                                <m:t>CSI-2</m:t>
                              </w:ins>
                            </m:r>
                          </m:sub>
                        </m:sSub>
                      </m:oMath>
                      <w:ins w:id="301" w:author="catt" w:date="2018-11-13T07:47:00Z">
                        <w:r>
                          <w:rPr>
                            <w:sz w:val="20"/>
                          </w:rPr>
                          <w:t xml:space="preserve"> is the number of CRC bits for CSI-part2 defined according to Subclause 6.3.1.2.1 of [5, TS 38.212];</w:t>
                        </w:r>
                      </w:ins>
                    </w:p>
                    <w:p w:rsidR="00D53E56" w:rsidRPr="00D53E56" w:rsidRDefault="00D53E56" w:rsidP="00D53E56">
                      <w:pPr>
                        <w:rPr>
                          <w:b/>
                          <w:u w:val="single"/>
                          <w:lang w:val="en-US"/>
                        </w:rPr>
                      </w:pPr>
                    </w:p>
                    <w:p w:rsidR="00D53E56" w:rsidRDefault="00D53E56" w:rsidP="00D53E56">
                      <w:pPr>
                        <w:rPr>
                          <w:lang w:val="en-US"/>
                        </w:rPr>
                      </w:pPr>
                      <w:r>
                        <w:t>If the UE is in an active semi-persistent CSI reporting configuration on PUSCH, the CSI reporting is deactivated when either the downlink BWP or the uplink BWP is changed. Another activation command is required to enables the semi-persistent CSI reporting.</w:t>
                      </w:r>
                    </w:p>
                    <w:p w:rsidR="00D53E56" w:rsidRDefault="00D53E56" w:rsidP="00D53E56"/>
                  </w:txbxContent>
                </v:textbox>
                <w10:anchorlock/>
              </v:shape>
            </w:pict>
          </mc:Fallback>
        </mc:AlternateContent>
      </w:r>
    </w:p>
    <w:p w:rsidR="0062218B" w:rsidRDefault="0062218B">
      <w:pPr>
        <w:rPr>
          <w:lang w:val="en-US"/>
        </w:rPr>
      </w:pPr>
    </w:p>
    <w:p w:rsidR="0062218B" w:rsidRDefault="00C06F71">
      <w:pPr>
        <w:pStyle w:val="Heading1"/>
        <w:rPr>
          <w:b/>
          <w:sz w:val="24"/>
          <w:lang w:val="en-US"/>
        </w:rPr>
      </w:pPr>
      <w:r>
        <w:rPr>
          <w:lang w:val="en-US"/>
        </w:rPr>
        <w:t>Measurement restriction for L1-RSRP reporting</w:t>
      </w:r>
    </w:p>
    <w:p w:rsidR="0062218B" w:rsidRDefault="00C06F71">
      <w:pPr>
        <w:rPr>
          <w:b/>
        </w:rPr>
      </w:pPr>
      <w:r>
        <w:rPr>
          <w:rFonts w:ascii="Arial" w:hAnsi="Arial" w:cs="Arial"/>
          <w:b/>
          <w:sz w:val="24"/>
          <w:lang w:val="en-US"/>
        </w:rPr>
        <w:t>R1-1812238 – Issue 2 – TS 38.213 (Huawei)</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ind w:leftChars="50" w:left="100"/>
              <w:jc w:val="both"/>
              <w:rPr>
                <w:rFonts w:eastAsia="SimSun"/>
                <w:lang w:eastAsia="zh-CN"/>
              </w:rPr>
            </w:pPr>
            <w:r>
              <w:rPr>
                <w:lang w:eastAsia="zh-CN"/>
              </w:rPr>
              <w:t xml:space="preserve">The description of the UE behavior with or without being configured with </w:t>
            </w:r>
            <w:r>
              <w:rPr>
                <w:color w:val="000000"/>
              </w:rPr>
              <w:t xml:space="preserve">higher layer parameter </w:t>
            </w:r>
            <w:r>
              <w:rPr>
                <w:i/>
              </w:rPr>
              <w:t xml:space="preserve">timeRestrictionForChannelMeasurements </w:t>
            </w:r>
            <w:r>
              <w:rPr>
                <w:color w:val="000000"/>
              </w:rPr>
              <w:t>is under section of CQI. However, the beam-related reporting, which can not be configured with CQI reports, can be restricted by the signaling above.</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rsidP="00B95BB7">
            <w:pPr>
              <w:pStyle w:val="CRCoverPage"/>
              <w:spacing w:before="40" w:afterLines="40" w:after="96"/>
              <w:ind w:leftChars="50" w:left="100"/>
              <w:rPr>
                <w:lang w:eastAsia="zh-CN"/>
              </w:rPr>
            </w:pPr>
            <w:r>
              <w:rPr>
                <w:lang w:eastAsia="zh-CN"/>
              </w:rPr>
              <w:t xml:space="preserve">Adding the definition of UE behavior with or without higher layer parameter </w:t>
            </w:r>
            <w:r>
              <w:rPr>
                <w:i/>
              </w:rPr>
              <w:t xml:space="preserve">timeRestrictionForChannelMeasurements </w:t>
            </w:r>
            <w:r>
              <w:rPr>
                <w:lang w:eastAsia="zh-CN"/>
              </w:rPr>
              <w:t xml:space="preserve">in subclause 5.2.1.4.3 in 38.214 for L1-RSRP reporting. </w:t>
            </w:r>
          </w:p>
        </w:tc>
      </w:tr>
    </w:tbl>
    <w:p w:rsidR="0062218B" w:rsidRDefault="00A653D3">
      <w:r>
        <w:rPr>
          <w:noProof/>
          <w:lang w:val="en-US" w:eastAsia="ko-KR"/>
        </w:rPr>
        <w:lastRenderedPageBreak/>
        <mc:AlternateContent>
          <mc:Choice Requires="wps">
            <w:drawing>
              <wp:inline distT="0" distB="0" distL="0" distR="0">
                <wp:extent cx="6200775" cy="3905250"/>
                <wp:effectExtent l="9525" t="7620" r="9525" b="1143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905250"/>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pPr>
                              <w:pStyle w:val="BodyText"/>
                              <w:spacing w:afterLines="50"/>
                              <w:rPr>
                                <w:szCs w:val="21"/>
                              </w:rPr>
                            </w:pPr>
                            <w:r>
                              <w:rPr>
                                <w:szCs w:val="21"/>
                              </w:rPr>
                              <w:t>5.2.1.4.3 L1-RSRP Reporting</w:t>
                            </w:r>
                          </w:p>
                          <w:p w:rsidR="00D53E56" w:rsidRDefault="00D53E56">
                            <w:pPr>
                              <w:rPr>
                                <w:rFonts w:eastAsia="MS Mincho"/>
                                <w:color w:val="000000"/>
                              </w:rPr>
                            </w:pPr>
                            <w:r>
                              <w:rPr>
                                <w:rFonts w:eastAsia="MS Mincho"/>
                                <w:color w:val="000000"/>
                              </w:rPr>
                              <w:t>For L1-RSRP computation</w:t>
                            </w:r>
                          </w:p>
                          <w:p w:rsidR="00D53E56" w:rsidRDefault="00D53E56">
                            <w:pPr>
                              <w:pStyle w:val="B1"/>
                              <w:rPr>
                                <w:rFonts w:eastAsia="MS Mincho"/>
                              </w:rPr>
                            </w:pPr>
                            <w:r>
                              <w:t>-</w:t>
                            </w:r>
                            <w:r>
                              <w:tab/>
                              <w:t xml:space="preserve">the UE may be configured with CSI-RS resources, SS/PBCH Block resources or both CSI-RS and SS/PBCH </w:t>
                            </w:r>
                            <w:r>
                              <w:rPr>
                                <w:lang w:val="en-US"/>
                              </w:rPr>
                              <w:t>b</w:t>
                            </w:r>
                            <w:r>
                              <w:t>lock resources, when resource-wise quasi co-located with 'QCL-Type C' and 'QCL-</w:t>
                            </w:r>
                            <w:proofErr w:type="spellStart"/>
                            <w:r>
                              <w:t>TypeD</w:t>
                            </w:r>
                            <w:proofErr w:type="spellEnd"/>
                            <w:r>
                              <w:t>' when applicable.</w:t>
                            </w:r>
                          </w:p>
                          <w:p w:rsidR="00D53E56" w:rsidRDefault="00D53E56">
                            <w:pPr>
                              <w:pStyle w:val="B1"/>
                              <w:rPr>
                                <w:rFonts w:eastAsia="MS Mincho"/>
                              </w:rPr>
                            </w:pPr>
                            <w:r>
                              <w:rPr>
                                <w:rFonts w:eastAsia="MS Mincho"/>
                              </w:rPr>
                              <w:t>-</w:t>
                            </w:r>
                            <w:r>
                              <w:rPr>
                                <w:rFonts w:eastAsia="MS Mincho"/>
                              </w:rPr>
                              <w:tab/>
                              <w:t>the UE may be configured with CSI-RS resource setting up to 16 CSI-RS resource sets having up to 64 resources within each set. The total number of different CSI-RS resources over all resource sets is no more than 128.</w:t>
                            </w:r>
                          </w:p>
                          <w:p w:rsidR="00D53E56" w:rsidRDefault="00D53E56">
                            <w:pPr>
                              <w:rPr>
                                <w:color w:val="000000"/>
                              </w:rPr>
                            </w:pPr>
                            <w:r>
                              <w:rPr>
                                <w:color w:val="000000"/>
                                <w:lang w:val="en-US"/>
                              </w:rPr>
                              <w:t xml:space="preserve">For L1-RSRP reporting, if the higher layer parameter </w:t>
                            </w:r>
                            <w:proofErr w:type="spellStart"/>
                            <w:r>
                              <w:rPr>
                                <w:i/>
                                <w:color w:val="000000"/>
                                <w:lang w:val="en-US"/>
                              </w:rPr>
                              <w:t>nrofReportedRS</w:t>
                            </w:r>
                            <w:proofErr w:type="spellEnd"/>
                            <w:r>
                              <w:rPr>
                                <w:color w:val="000000"/>
                                <w:lang w:val="en-US"/>
                              </w:rPr>
                              <w:t xml:space="preserve"> in </w:t>
                            </w:r>
                            <w:r>
                              <w:rPr>
                                <w:i/>
                                <w:color w:val="000000"/>
                                <w:lang w:val="en-US"/>
                              </w:rPr>
                              <w:t>CSI-</w:t>
                            </w:r>
                            <w:proofErr w:type="spellStart"/>
                            <w:r>
                              <w:rPr>
                                <w:i/>
                                <w:color w:val="000000"/>
                                <w:lang w:val="en-US"/>
                              </w:rPr>
                              <w:t>ReportConfig</w:t>
                            </w:r>
                            <w:proofErr w:type="spellEnd"/>
                            <w:r>
                              <w:rPr>
                                <w:color w:val="000000"/>
                                <w:lang w:val="en-US"/>
                              </w:rPr>
                              <w:t xml:space="preserve"> is configured to be one, the reported L1-RSRP value is defined by a 7-bit value in the range [-140, -44] dBm with 1dB step size, if the higher layer parameter </w:t>
                            </w:r>
                            <w:proofErr w:type="spellStart"/>
                            <w:r>
                              <w:rPr>
                                <w:i/>
                                <w:color w:val="000000"/>
                                <w:lang w:val="en-US"/>
                              </w:rPr>
                              <w:t>nrofReportedRS</w:t>
                            </w:r>
                            <w:proofErr w:type="spellEnd"/>
                            <w:r>
                              <w:rPr>
                                <w:color w:val="000000"/>
                                <w:lang w:val="en-US"/>
                              </w:rPr>
                              <w:t xml:space="preserve"> is c</w:t>
                            </w:r>
                            <w:r>
                              <w:rPr>
                                <w:lang w:val="en-US"/>
                              </w:rPr>
                              <w:t xml:space="preserve">onfigured to be larger than one, or if the higher layer parameter </w:t>
                            </w:r>
                            <w:proofErr w:type="spellStart"/>
                            <w:r>
                              <w:rPr>
                                <w:i/>
                                <w:lang w:val="en-US"/>
                              </w:rPr>
                              <w:t>groupBasedBeamReporting</w:t>
                            </w:r>
                            <w:proofErr w:type="spellEnd"/>
                            <w:r>
                              <w:rPr>
                                <w:lang w:val="en-US"/>
                              </w:rPr>
                              <w:t xml:space="preserve"> is configured as 'enabled', </w:t>
                            </w:r>
                            <w:r>
                              <w:rPr>
                                <w:color w:val="00000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p w:rsidR="00D53E56" w:rsidRDefault="00D53E56">
                            <w:pPr>
                              <w:rPr>
                                <w:ins w:id="302" w:author="Huawei" w:date="2018-10-26T10:41:00Z"/>
                                <w:color w:val="000000"/>
                              </w:rPr>
                            </w:pPr>
                            <w:ins w:id="303" w:author="Huawei" w:date="2018-10-26T10:41:00Z">
                              <w:r>
                                <w:rPr>
                                  <w:color w:val="000000"/>
                                </w:rPr>
                                <w:t xml:space="preserve">If a UE is not configured with higher layer parameter </w:t>
                              </w:r>
                              <w:proofErr w:type="spellStart"/>
                              <w:r>
                                <w:rPr>
                                  <w:i/>
                                </w:rPr>
                                <w:t>timeRestrictionForChannelMeasurements</w:t>
                              </w:r>
                              <w:proofErr w:type="spellEnd"/>
                              <w:r>
                                <w:rPr>
                                  <w:color w:val="000000"/>
                                </w:rPr>
                                <w:t xml:space="preserve">, the UE shall derive the channel measurements for computing CSI value reported in uplink slot </w:t>
                              </w:r>
                              <w:r>
                                <w:rPr>
                                  <w:i/>
                                  <w:color w:val="000000"/>
                                </w:rPr>
                                <w:t>n</w:t>
                              </w:r>
                              <w:r>
                                <w:rPr>
                                  <w:color w:val="000000"/>
                                </w:rPr>
                                <w:t xml:space="preserve"> based on only the </w:t>
                              </w:r>
                            </w:ins>
                            <w:ins w:id="304" w:author="Sebastian Faxér" w:date="2018-11-05T17:17:00Z">
                              <w:r>
                                <w:rPr>
                                  <w:color w:val="000000"/>
                                </w:rPr>
                                <w:t>most recent</w:t>
                              </w:r>
                            </w:ins>
                            <w:ins w:id="305" w:author="Sebastian Faxér" w:date="2018-11-05T17:14:00Z">
                              <w:r>
                                <w:rPr>
                                  <w:color w:val="000000"/>
                                </w:rPr>
                                <w:t xml:space="preserve"> </w:t>
                              </w:r>
                            </w:ins>
                            <w:ins w:id="306" w:author="Huawei" w:date="2018-10-26T10:41:00Z">
                              <w:r>
                                <w:rPr>
                                  <w:color w:val="000000"/>
                                </w:rPr>
                                <w:t xml:space="preserve">NZP CSI-RS, no later than the CSI reference resource, (defined in TS 38.211[4]) associated with the CSI resource setting. </w:t>
                              </w:r>
                            </w:ins>
                          </w:p>
                          <w:p w:rsidR="00D53E56" w:rsidRDefault="00D53E56">
                            <w:pPr>
                              <w:rPr>
                                <w:color w:val="000000"/>
                              </w:rPr>
                            </w:pPr>
                            <w:ins w:id="307" w:author="Huawei" w:date="2018-10-26T10:41:00Z">
                              <w:r>
                                <w:rPr>
                                  <w:color w:val="000000"/>
                                </w:rPr>
                                <w:t xml:space="preserve">If a UE is configured with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color w:val="000000"/>
                                </w:rPr>
                                <w:t xml:space="preserve">, the UE shall derive the channel measurements for computing CSI reported in uplink slot </w:t>
                              </w:r>
                              <w:r>
                                <w:rPr>
                                  <w:i/>
                                  <w:color w:val="000000"/>
                                </w:rPr>
                                <w:t>n</w:t>
                              </w:r>
                              <w:r>
                                <w:rPr>
                                  <w:color w:val="000000"/>
                                </w:rPr>
                                <w:t xml:space="preserve"> based on only the most recent, no later than the CSI reference resource, occasion of NZP CSI-RS (defined in [4, TS 38.211]) associated with the CSI resource setting. </w:t>
                              </w:r>
                            </w:ins>
                          </w:p>
                          <w:p w:rsidR="00D53E56" w:rsidRDefault="00D53E56"/>
                        </w:txbxContent>
                      </wps:txbx>
                      <wps:bodyPr rot="0" vert="horz" wrap="square" lIns="91440" tIns="45720" rIns="91440" bIns="45720" anchor="t" anchorCtr="0" upright="1">
                        <a:noAutofit/>
                      </wps:bodyPr>
                    </wps:wsp>
                  </a:graphicData>
                </a:graphic>
              </wp:inline>
            </w:drawing>
          </mc:Choice>
          <mc:Fallback>
            <w:pict>
              <v:shape id="Text Box 4" o:spid="_x0000_s1033" type="#_x0000_t202" style="width:488.25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" fillcolor="white [3201]" strokeweight=".5pt">
                <v:textbox>
                  <w:txbxContent>
                    <w:p w:rsidR="00D53E56" w:rsidRDefault="00D53E56">
                      <w:pPr>
                        <w:pStyle w:val="BodyText"/>
                        <w:spacing w:afterLines="50"/>
                        <w:rPr>
                          <w:szCs w:val="21"/>
                        </w:rPr>
                      </w:pPr>
                      <w:r>
                        <w:rPr>
                          <w:szCs w:val="21"/>
                        </w:rPr>
                        <w:t>5.2.1.4.3 L1-RSRP Reporting</w:t>
                      </w:r>
                    </w:p>
                    <w:p w:rsidR="00D53E56" w:rsidRDefault="00D53E56">
                      <w:pPr>
                        <w:rPr>
                          <w:rFonts w:eastAsia="MS Mincho"/>
                          <w:color w:val="000000"/>
                        </w:rPr>
                      </w:pPr>
                      <w:r>
                        <w:rPr>
                          <w:rFonts w:eastAsia="MS Mincho"/>
                          <w:color w:val="000000"/>
                        </w:rPr>
                        <w:t>For L1-RSRP computation</w:t>
                      </w:r>
                    </w:p>
                    <w:p w:rsidR="00D53E56" w:rsidRDefault="00D53E56">
                      <w:pPr>
                        <w:pStyle w:val="B1"/>
                        <w:rPr>
                          <w:rFonts w:eastAsia="MS Mincho"/>
                        </w:rPr>
                      </w:pPr>
                      <w:r>
                        <w:t>-</w:t>
                      </w:r>
                      <w:r>
                        <w:tab/>
                        <w:t xml:space="preserve">the UE may be configured with CSI-RS resources, SS/PBCH Block resources or both CSI-RS and SS/PBCH </w:t>
                      </w:r>
                      <w:r>
                        <w:rPr>
                          <w:lang w:val="en-US"/>
                        </w:rPr>
                        <w:t>b</w:t>
                      </w:r>
                      <w:r>
                        <w:t>lock resources, when resource-wise quasi co-located with 'QCL-Type C' and 'QCL-</w:t>
                      </w:r>
                      <w:proofErr w:type="spellStart"/>
                      <w:r>
                        <w:t>TypeD</w:t>
                      </w:r>
                      <w:proofErr w:type="spellEnd"/>
                      <w:r>
                        <w:t>' when applicable.</w:t>
                      </w:r>
                    </w:p>
                    <w:p w:rsidR="00D53E56" w:rsidRDefault="00D53E56">
                      <w:pPr>
                        <w:pStyle w:val="B1"/>
                        <w:rPr>
                          <w:rFonts w:eastAsia="MS Mincho"/>
                        </w:rPr>
                      </w:pPr>
                      <w:r>
                        <w:rPr>
                          <w:rFonts w:eastAsia="MS Mincho"/>
                        </w:rPr>
                        <w:t>-</w:t>
                      </w:r>
                      <w:r>
                        <w:rPr>
                          <w:rFonts w:eastAsia="MS Mincho"/>
                        </w:rPr>
                        <w:tab/>
                        <w:t>the UE may be configured with CSI-RS resource setting up to 16 CSI-RS resource sets having up to 64 resources within each set. The total number of different CSI-RS resources over all resource sets is no more than 128.</w:t>
                      </w:r>
                    </w:p>
                    <w:p w:rsidR="00D53E56" w:rsidRDefault="00D53E56">
                      <w:pPr>
                        <w:rPr>
                          <w:color w:val="000000"/>
                        </w:rPr>
                      </w:pPr>
                      <w:r>
                        <w:rPr>
                          <w:color w:val="000000"/>
                          <w:lang w:val="en-US"/>
                        </w:rPr>
                        <w:t xml:space="preserve">For L1-RSRP reporting, if the higher layer parameter </w:t>
                      </w:r>
                      <w:proofErr w:type="spellStart"/>
                      <w:r>
                        <w:rPr>
                          <w:i/>
                          <w:color w:val="000000"/>
                          <w:lang w:val="en-US"/>
                        </w:rPr>
                        <w:t>nrofReportedRS</w:t>
                      </w:r>
                      <w:proofErr w:type="spellEnd"/>
                      <w:r>
                        <w:rPr>
                          <w:color w:val="000000"/>
                          <w:lang w:val="en-US"/>
                        </w:rPr>
                        <w:t xml:space="preserve"> in </w:t>
                      </w:r>
                      <w:r>
                        <w:rPr>
                          <w:i/>
                          <w:color w:val="000000"/>
                          <w:lang w:val="en-US"/>
                        </w:rPr>
                        <w:t>CSI-</w:t>
                      </w:r>
                      <w:proofErr w:type="spellStart"/>
                      <w:r>
                        <w:rPr>
                          <w:i/>
                          <w:color w:val="000000"/>
                          <w:lang w:val="en-US"/>
                        </w:rPr>
                        <w:t>ReportConfig</w:t>
                      </w:r>
                      <w:proofErr w:type="spellEnd"/>
                      <w:r>
                        <w:rPr>
                          <w:color w:val="000000"/>
                          <w:lang w:val="en-US"/>
                        </w:rPr>
                        <w:t xml:space="preserve"> is configured to be one, the reported L1-RSRP value is defined by a 7-bit value in the range [-140, -44] dBm with 1dB step size, if the higher layer parameter </w:t>
                      </w:r>
                      <w:proofErr w:type="spellStart"/>
                      <w:r>
                        <w:rPr>
                          <w:i/>
                          <w:color w:val="000000"/>
                          <w:lang w:val="en-US"/>
                        </w:rPr>
                        <w:t>nrofReportedRS</w:t>
                      </w:r>
                      <w:proofErr w:type="spellEnd"/>
                      <w:r>
                        <w:rPr>
                          <w:color w:val="000000"/>
                          <w:lang w:val="en-US"/>
                        </w:rPr>
                        <w:t xml:space="preserve"> is c</w:t>
                      </w:r>
                      <w:r>
                        <w:rPr>
                          <w:lang w:val="en-US"/>
                        </w:rPr>
                        <w:t xml:space="preserve">onfigured to be larger than one, or if the higher layer parameter </w:t>
                      </w:r>
                      <w:proofErr w:type="spellStart"/>
                      <w:r>
                        <w:rPr>
                          <w:i/>
                          <w:lang w:val="en-US"/>
                        </w:rPr>
                        <w:t>groupBasedBeamReporting</w:t>
                      </w:r>
                      <w:proofErr w:type="spellEnd"/>
                      <w:r>
                        <w:rPr>
                          <w:lang w:val="en-US"/>
                        </w:rPr>
                        <w:t xml:space="preserve"> is configured as 'enabled', </w:t>
                      </w:r>
                      <w:r>
                        <w:rPr>
                          <w:color w:val="00000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p w:rsidR="00D53E56" w:rsidRDefault="00D53E56">
                      <w:pPr>
                        <w:rPr>
                          <w:ins w:id="308" w:author="Huawei" w:date="2018-10-26T10:41:00Z"/>
                          <w:color w:val="000000"/>
                        </w:rPr>
                      </w:pPr>
                      <w:ins w:id="309" w:author="Huawei" w:date="2018-10-26T10:41:00Z">
                        <w:r>
                          <w:rPr>
                            <w:color w:val="000000"/>
                          </w:rPr>
                          <w:t xml:space="preserve">If a UE is not configured with higher layer parameter </w:t>
                        </w:r>
                        <w:proofErr w:type="spellStart"/>
                        <w:r>
                          <w:rPr>
                            <w:i/>
                          </w:rPr>
                          <w:t>timeRestrictionForChannelMeasurements</w:t>
                        </w:r>
                        <w:proofErr w:type="spellEnd"/>
                        <w:r>
                          <w:rPr>
                            <w:color w:val="000000"/>
                          </w:rPr>
                          <w:t xml:space="preserve">, the UE shall derive the channel measurements for computing CSI value reported in uplink slot </w:t>
                        </w:r>
                        <w:r>
                          <w:rPr>
                            <w:i/>
                            <w:color w:val="000000"/>
                          </w:rPr>
                          <w:t>n</w:t>
                        </w:r>
                        <w:r>
                          <w:rPr>
                            <w:color w:val="000000"/>
                          </w:rPr>
                          <w:t xml:space="preserve"> based on only the </w:t>
                        </w:r>
                      </w:ins>
                      <w:ins w:id="310" w:author="Sebastian Faxér" w:date="2018-11-05T17:17:00Z">
                        <w:r>
                          <w:rPr>
                            <w:color w:val="000000"/>
                          </w:rPr>
                          <w:t>most recent</w:t>
                        </w:r>
                      </w:ins>
                      <w:ins w:id="311" w:author="Sebastian Faxér" w:date="2018-11-05T17:14:00Z">
                        <w:r>
                          <w:rPr>
                            <w:color w:val="000000"/>
                          </w:rPr>
                          <w:t xml:space="preserve"> </w:t>
                        </w:r>
                      </w:ins>
                      <w:ins w:id="312" w:author="Huawei" w:date="2018-10-26T10:41:00Z">
                        <w:r>
                          <w:rPr>
                            <w:color w:val="000000"/>
                          </w:rPr>
                          <w:t xml:space="preserve">NZP CSI-RS, no later than the CSI reference resource, (defined in TS 38.211[4]) associated with the CSI resource setting. </w:t>
                        </w:r>
                      </w:ins>
                    </w:p>
                    <w:p w:rsidR="00D53E56" w:rsidRDefault="00D53E56">
                      <w:pPr>
                        <w:rPr>
                          <w:color w:val="000000"/>
                        </w:rPr>
                      </w:pPr>
                      <w:ins w:id="313" w:author="Huawei" w:date="2018-10-26T10:41:00Z">
                        <w:r>
                          <w:rPr>
                            <w:color w:val="000000"/>
                          </w:rPr>
                          <w:t xml:space="preserve">If a UE is configured with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color w:val="000000"/>
                          </w:rPr>
                          <w:t xml:space="preserve">, the UE shall derive the channel measurements for computing CSI reported in uplink slot </w:t>
                        </w:r>
                        <w:r>
                          <w:rPr>
                            <w:i/>
                            <w:color w:val="000000"/>
                          </w:rPr>
                          <w:t>n</w:t>
                        </w:r>
                        <w:r>
                          <w:rPr>
                            <w:color w:val="000000"/>
                          </w:rPr>
                          <w:t xml:space="preserve"> based on only the most recent, no later than the CSI reference resource, occasion of NZP CSI-RS (defined in [4, TS 38.211]) associated with the CSI resource setting. </w:t>
                        </w:r>
                      </w:ins>
                    </w:p>
                    <w:p w:rsidR="00D53E56" w:rsidRDefault="00D53E56"/>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The time restriction for channel measurements was not agreed for L1-RSRP reporting. The corresponding text is under CQI section because this feature was initially supported for CQI only, further it was extended to CSI including RI, PMI, CQI, LI. In our view new UE behaviour is introduced with the above text proposal, further discussion is needed whether to introduce channel measurement restriction for L1-RSRP reporting.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Not support.</w:t>
            </w:r>
          </w:p>
          <w:p w:rsidR="0062218B" w:rsidRDefault="00C06F71">
            <w:r>
              <w:t>TimeRestrictionForChannelMeasurements is only configured for CSI report. If L1-RSRP is configured with TimeRestrictionForChannelMeasurements, UE just ignore it.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val="en-US" w:eastAsia="ko-KR"/>
              </w:rPr>
            </w:pPr>
            <w:r>
              <w:rPr>
                <w:rFonts w:eastAsia="Malgun Gothic" w:hint="eastAsia"/>
                <w:lang w:val="en-US" w:eastAsia="ko-KR"/>
              </w:rPr>
              <w:t>Samsung</w:t>
            </w:r>
          </w:p>
        </w:tc>
        <w:tc>
          <w:tcPr>
            <w:tcW w:w="60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val="en-US" w:eastAsia="ko-KR"/>
              </w:rPr>
            </w:pPr>
            <w:r>
              <w:rPr>
                <w:rFonts w:eastAsia="Malgun Gothic" w:hint="eastAsia"/>
                <w:lang w:val="en-US" w:eastAsia="ko-KR"/>
              </w:rPr>
              <w:t xml:space="preserve">Agree with Intel and Qualcomm. Measurement restriction is only agreed for CSI </w:t>
            </w:r>
            <w:r>
              <w:rPr>
                <w:rFonts w:eastAsia="Malgun Gothic"/>
                <w:lang w:val="en-US" w:eastAsia="ko-KR"/>
              </w:rPr>
              <w:t>report</w:t>
            </w:r>
            <w:r>
              <w:rPr>
                <w:rFonts w:eastAsia="Malgun Gothic" w:hint="eastAsia"/>
                <w:lang w:val="en-US" w:eastAsia="ko-KR"/>
              </w:rPr>
              <w: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45A50" w:rsidRDefault="00445A50">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2218B" w:rsidRPr="00445A50" w:rsidRDefault="00445A50">
            <w:pPr>
              <w:rPr>
                <w:rFonts w:eastAsia="Malgun Gothic"/>
                <w:lang w:eastAsia="ko-KR"/>
              </w:rPr>
            </w:pPr>
            <w:r>
              <w:rPr>
                <w:rFonts w:eastAsia="Malgun Gothic"/>
                <w:lang w:eastAsia="ko-KR"/>
              </w:rPr>
              <w:t>F</w:t>
            </w:r>
            <w:r>
              <w:rPr>
                <w:rFonts w:eastAsia="Malgun Gothic" w:hint="eastAsia"/>
                <w:lang w:eastAsia="ko-KR"/>
              </w:rPr>
              <w:t xml:space="preserve">urther discussion for supporting measurement </w:t>
            </w:r>
            <w:r>
              <w:rPr>
                <w:rFonts w:eastAsia="Malgun Gothic"/>
                <w:lang w:eastAsia="ko-KR"/>
              </w:rPr>
              <w:t>restriction</w:t>
            </w:r>
            <w:r>
              <w:rPr>
                <w:rFonts w:eastAsia="Malgun Gothic" w:hint="eastAsia"/>
                <w:lang w:eastAsia="ko-KR"/>
              </w:rPr>
              <w:t xml:space="preserve"> </w:t>
            </w:r>
            <w:r>
              <w:rPr>
                <w:rFonts w:eastAsia="Malgun Gothic"/>
                <w:lang w:eastAsia="ko-KR"/>
              </w:rPr>
              <w:t>on L1-RSRP reporting is needed, since the measurement restriction only applied for CSI report.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2F7C05">
            <w:r>
              <w:rPr>
                <w:rFonts w:hint="eastAsia"/>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49264E">
            <w:r>
              <w:rPr>
                <w:rFonts w:hint="eastAsia"/>
              </w:rPr>
              <w:t>Support.</w:t>
            </w:r>
          </w:p>
        </w:tc>
      </w:tr>
      <w:tr w:rsidR="0062218B">
        <w:trPr>
          <w:jc w:val="center"/>
        </w:trPr>
        <w:tc>
          <w:tcPr>
            <w:tcW w:w="1696" w:type="dxa"/>
          </w:tcPr>
          <w:p w:rsidR="0062218B" w:rsidRDefault="0062218B">
            <w:pPr>
              <w:rPr>
                <w:rFonts w:eastAsiaTheme="minorHAnsi"/>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val="en-US" w:eastAsia="ja-JP"/>
              </w:rPr>
            </w:pPr>
          </w:p>
        </w:tc>
        <w:tc>
          <w:tcPr>
            <w:tcW w:w="6096" w:type="dxa"/>
          </w:tcPr>
          <w:p w:rsidR="0062218B" w:rsidRDefault="0062218B">
            <w:pPr>
              <w:rPr>
                <w:rFonts w:eastAsia="MS Mincho"/>
                <w:lang w:eastAsia="ja-JP"/>
              </w:rPr>
            </w:pPr>
          </w:p>
        </w:tc>
      </w:tr>
      <w:tr w:rsidR="0062218B">
        <w:trPr>
          <w:jc w:val="center"/>
        </w:trPr>
        <w:tc>
          <w:tcPr>
            <w:tcW w:w="1696" w:type="dxa"/>
          </w:tcPr>
          <w:p w:rsidR="0062218B" w:rsidRDefault="0062218B">
            <w:pPr>
              <w:rPr>
                <w:rFonts w:eastAsia="SimSun"/>
                <w:lang w:val="en-US"/>
              </w:rPr>
            </w:pPr>
          </w:p>
        </w:tc>
        <w:tc>
          <w:tcPr>
            <w:tcW w:w="6096" w:type="dxa"/>
          </w:tcPr>
          <w:p w:rsidR="0062218B" w:rsidRDefault="0062218B">
            <w:pPr>
              <w:rPr>
                <w:rFonts w:eastAsia="SimSun"/>
              </w:rPr>
            </w:pPr>
          </w:p>
        </w:tc>
      </w:tr>
    </w:tbl>
    <w:p w:rsidR="0062218B" w:rsidRDefault="0062218B"/>
    <w:p w:rsidR="004F5D4E" w:rsidRDefault="004F5D4E">
      <w:pPr>
        <w:rPr>
          <w:b/>
        </w:rPr>
      </w:pPr>
      <w:r w:rsidRPr="003E50BA">
        <w:rPr>
          <w:b/>
          <w:highlight w:val="cyan"/>
        </w:rPr>
        <w:t>Proposed conclusion:</w:t>
      </w:r>
    </w:p>
    <w:p w:rsidR="004F5D4E" w:rsidRPr="004F5D4E" w:rsidRDefault="004F5D4E" w:rsidP="004F5D4E">
      <w:pPr>
        <w:pStyle w:val="ListParagraph"/>
        <w:numPr>
          <w:ilvl w:val="0"/>
          <w:numId w:val="16"/>
        </w:numPr>
      </w:pPr>
      <w:r w:rsidRPr="004F5D4E">
        <w:t>No consensus to introduce MR for L1-RSRP reporting</w:t>
      </w:r>
    </w:p>
    <w:p w:rsidR="0062218B" w:rsidRDefault="00C06F71">
      <w:pPr>
        <w:pStyle w:val="Heading1"/>
      </w:pPr>
      <w:r>
        <w:t>Clarification on triggering of CSI with inactive BWP</w:t>
      </w:r>
    </w:p>
    <w:p w:rsidR="0062218B" w:rsidRDefault="00C06F71">
      <w:pPr>
        <w:rPr>
          <w:lang w:val="en-US"/>
        </w:rPr>
      </w:pPr>
      <w:r>
        <w:rPr>
          <w:b/>
          <w:i/>
          <w:sz w:val="28"/>
        </w:rPr>
        <w:t>R1-18</w:t>
      </w:r>
      <w:r>
        <w:rPr>
          <w:rFonts w:eastAsia="SimSun" w:hint="eastAsia"/>
          <w:b/>
          <w:i/>
          <w:sz w:val="28"/>
        </w:rPr>
        <w:t>1260</w:t>
      </w:r>
      <w:r>
        <w:rPr>
          <w:rFonts w:eastAsia="SimSun"/>
          <w:b/>
          <w:i/>
          <w:sz w:val="28"/>
        </w:rPr>
        <w:t>0 – Issue 2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eastAsia="SimSun" w:hint="eastAsia"/>
                <w:lang w:eastAsia="zh-CN"/>
              </w:rPr>
              <w:t xml:space="preserve">According to the conclusion in RAN1#92, CSI reports associated with non-active BWPs could be configured to the UE, which are dropped and not reported. It conflicts with the spec description. </w:t>
            </w:r>
          </w:p>
          <w:p w:rsidR="0062218B" w:rsidRDefault="0062218B">
            <w:pPr>
              <w:pStyle w:val="CRCoverPage"/>
              <w:spacing w:after="0"/>
              <w:ind w:left="10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781"/>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hint="eastAsia"/>
                <w:lang w:eastAsia="zh-CN"/>
              </w:rPr>
              <w:t xml:space="preserve">Align with the agreement. Replace </w:t>
            </w:r>
            <w:r>
              <w:rPr>
                <w:lang w:eastAsia="zh-CN"/>
              </w:rPr>
              <w:t>‘</w:t>
            </w:r>
            <w:r>
              <w:rPr>
                <w:rFonts w:hint="eastAsia"/>
                <w:lang w:eastAsia="zh-CN"/>
              </w:rPr>
              <w:t xml:space="preserve">A UE is </w:t>
            </w:r>
            <w:r>
              <w:rPr>
                <w:color w:val="000000"/>
              </w:rPr>
              <w:t>not expected to be triggered with a CSI report for a non-active DL BWP.</w:t>
            </w:r>
            <w:r>
              <w:rPr>
                <w:lang w:eastAsia="zh-CN"/>
              </w:rPr>
              <w:t>’</w:t>
            </w:r>
            <w:r>
              <w:rPr>
                <w:rFonts w:hint="eastAsia"/>
                <w:lang w:eastAsia="zh-CN"/>
              </w:rPr>
              <w:t xml:space="preserve"> by </w:t>
            </w:r>
            <w:r>
              <w:rPr>
                <w:lang w:eastAsia="zh-CN"/>
              </w:rPr>
              <w:t>‘</w:t>
            </w:r>
            <w:r>
              <w:rPr>
                <w:rFonts w:eastAsia="SimSun" w:hint="eastAsia"/>
                <w:color w:val="000000"/>
                <w:lang w:eastAsia="zh-CN"/>
              </w:rPr>
              <w:t>When a</w:t>
            </w:r>
            <w:r>
              <w:rPr>
                <w:color w:val="000000"/>
              </w:rPr>
              <w:t xml:space="preserve"> UE is </w:t>
            </w:r>
            <w:r>
              <w:rPr>
                <w:rFonts w:eastAsia="SimSun" w:hint="eastAsia"/>
                <w:color w:val="000000"/>
                <w:lang w:eastAsia="zh-CN"/>
              </w:rPr>
              <w:t>triggered with a CSI report for a non-active DL BWP, the triggered CSI report is dropped and not reported</w:t>
            </w:r>
            <w:r>
              <w:rPr>
                <w:rFonts w:eastAsia="SimSun"/>
                <w:color w:val="000000"/>
                <w:lang w:eastAsia="zh-CN"/>
              </w:rPr>
              <w:t>’</w:t>
            </w:r>
            <w:r>
              <w:rPr>
                <w:rFonts w:eastAsia="SimSun" w:hint="eastAsia"/>
                <w:color w:val="000000"/>
                <w:lang w:eastAsia="zh-CN"/>
              </w:rPr>
              <w:t>.</w:t>
            </w: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2377440"/>
                <wp:effectExtent l="9525" t="12065" r="7620" b="10795"/>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2377440"/>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pPr>
                              <w:pStyle w:val="Heading5"/>
                              <w:numPr>
                                <w:ilvl w:val="0"/>
                                <w:numId w:val="0"/>
                              </w:numPr>
                              <w:ind w:left="1433" w:hanging="1008"/>
                              <w:rPr>
                                <w:color w:val="000000"/>
                                <w:lang w:val="en-US"/>
                              </w:rPr>
                            </w:pPr>
                            <w:bookmarkStart w:id="314" w:name="_Toc525748083"/>
                            <w:r>
                              <w:rPr>
                                <w:color w:val="000000"/>
                                <w:lang w:val="en-US"/>
                              </w:rPr>
                              <w:t>5.2.1.5.1</w:t>
                            </w:r>
                            <w:r>
                              <w:rPr>
                                <w:color w:val="000000"/>
                                <w:lang w:val="en-US"/>
                              </w:rPr>
                              <w:tab/>
                              <w:t>Aperiodic CSI Reporting/Aperiodic CSI-RS</w:t>
                            </w:r>
                            <w:bookmarkEnd w:id="314"/>
                          </w:p>
                          <w:p w:rsidR="00D53E56" w:rsidRDefault="00D53E56">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bookmarkStart w:id="315" w:name="_Hlk500778920"/>
                            <w:r>
                              <w:rPr>
                                <w:i/>
                                <w:color w:val="000000"/>
                                <w:lang w:val="en-US"/>
                              </w:rPr>
                              <w:t>CSI-</w:t>
                            </w:r>
                            <w:proofErr w:type="spellStart"/>
                            <w:r>
                              <w:rPr>
                                <w:i/>
                                <w:color w:val="000000"/>
                                <w:lang w:val="en-US"/>
                              </w:rPr>
                              <w:t>AperiodicTriggerStateList</w:t>
                            </w:r>
                            <w:bookmarkEnd w:id="315"/>
                            <w:proofErr w:type="spellEnd"/>
                            <w:r>
                              <w:rPr>
                                <w:color w:val="000000"/>
                                <w:lang w:val="en-US"/>
                              </w:rPr>
                              <w:t xml:space="preserve">. </w:t>
                            </w:r>
                            <w:r>
                              <w:rPr>
                                <w:color w:val="000000"/>
                              </w:rPr>
                              <w:t xml:space="preserve">For aperiodic CSI report triggering, a single set of CSI triggering states are higher layer configured, wherein </w:t>
                            </w:r>
                            <w:del w:id="316" w:author="catt" w:date="2018-10-30T14:03:00Z">
                              <w:r>
                                <w:rPr>
                                  <w:color w:val="000000"/>
                                </w:rPr>
                                <w:delText xml:space="preserve">the </w:delText>
                              </w:r>
                            </w:del>
                            <w:ins w:id="317" w:author="catt" w:date="2018-10-30T14:03:00Z">
                              <w:r>
                                <w:rPr>
                                  <w:rFonts w:hint="eastAsia"/>
                                  <w:color w:val="000000"/>
                                </w:rPr>
                                <w:t>CSI report associated with a</w:t>
                              </w:r>
                              <w:r>
                                <w:rPr>
                                  <w:color w:val="000000"/>
                                </w:rPr>
                                <w:t xml:space="preserve"> </w:t>
                              </w:r>
                            </w:ins>
                            <w:r>
                              <w:rPr>
                                <w:color w:val="000000"/>
                              </w:rPr>
                              <w:t>CSI triggering state</w:t>
                            </w:r>
                            <w:del w:id="318"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ins w:id="319" w:author="catt" w:date="2018-10-30T14:21:00Z">
                              <w:r>
                                <w:rPr>
                                  <w:rFonts w:hint="eastAsia"/>
                                  <w:color w:val="000000"/>
                                </w:rPr>
                                <w:t xml:space="preserve">When </w:t>
                              </w:r>
                            </w:ins>
                            <w:del w:id="320" w:author="catt" w:date="2018-10-30T14:21:00Z">
                              <w:r>
                                <w:rPr>
                                  <w:color w:val="000000"/>
                                </w:rPr>
                                <w:delText>A</w:delText>
                              </w:r>
                            </w:del>
                            <w:ins w:id="321" w:author="catt" w:date="2018-10-30T14:21:00Z">
                              <w:r>
                                <w:rPr>
                                  <w:rFonts w:hint="eastAsia"/>
                                  <w:color w:val="000000"/>
                                </w:rPr>
                                <w:t>a</w:t>
                              </w:r>
                            </w:ins>
                            <w:r>
                              <w:rPr>
                                <w:color w:val="000000"/>
                              </w:rPr>
                              <w:t xml:space="preserve"> UE is </w:t>
                            </w:r>
                            <w:ins w:id="322" w:author="catt" w:date="2018-10-30T14:21:00Z">
                              <w:r>
                                <w:rPr>
                                  <w:rFonts w:hint="eastAsia"/>
                                  <w:color w:val="000000"/>
                                </w:rPr>
                                <w:t xml:space="preserve">triggered with a CSI report for a non-active DL BWP, the triggered CSI report is dropped and not reported. </w:t>
                              </w:r>
                            </w:ins>
                            <w:del w:id="323" w:author="catt" w:date="2018-10-30T14:22:00Z">
                              <w:r>
                                <w:rPr>
                                  <w:color w:val="000000"/>
                                </w:rPr>
                                <w:delText xml:space="preserve">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D53E56" w:rsidRDefault="00D53E56">
                            <w:pPr>
                              <w:rPr>
                                <w:lang w:val="en-US"/>
                              </w:rPr>
                            </w:pPr>
                          </w:p>
                        </w:txbxContent>
                      </wps:txbx>
                      <wps:bodyPr rot="0" vert="horz" wrap="square" lIns="91440" tIns="45720" rIns="91440" bIns="45720" anchor="t" anchorCtr="0" upright="1">
                        <a:noAutofit/>
                      </wps:bodyPr>
                    </wps:wsp>
                  </a:graphicData>
                </a:graphic>
              </wp:inline>
            </w:drawing>
          </mc:Choice>
          <mc:Fallback>
            <w:pict>
              <v:shape id="Text Box 11" o:spid="_x0000_s1034" type="#_x0000_t202" style="width:488.4pt;height:1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" fillcolor="white [3201]" strokeweight=".5pt">
                <v:textbox>
                  <w:txbxContent>
                    <w:p w:rsidR="00D53E56" w:rsidRDefault="00D53E56">
                      <w:pPr>
                        <w:pStyle w:val="Heading5"/>
                        <w:numPr>
                          <w:ilvl w:val="0"/>
                          <w:numId w:val="0"/>
                        </w:numPr>
                        <w:ind w:left="1433" w:hanging="1008"/>
                        <w:rPr>
                          <w:color w:val="000000"/>
                          <w:lang w:val="en-US"/>
                        </w:rPr>
                      </w:pPr>
                      <w:bookmarkStart w:id="324" w:name="_Toc525748083"/>
                      <w:r>
                        <w:rPr>
                          <w:color w:val="000000"/>
                          <w:lang w:val="en-US"/>
                        </w:rPr>
                        <w:t>5.2.1.5.1</w:t>
                      </w:r>
                      <w:r>
                        <w:rPr>
                          <w:color w:val="000000"/>
                          <w:lang w:val="en-US"/>
                        </w:rPr>
                        <w:tab/>
                        <w:t>Aperiodic CSI Reporting/Aperiodic CSI-RS</w:t>
                      </w:r>
                      <w:bookmarkEnd w:id="324"/>
                    </w:p>
                    <w:p w:rsidR="00D53E56" w:rsidRDefault="00D53E56">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bookmarkStart w:id="325" w:name="_Hlk500778920"/>
                      <w:r>
                        <w:rPr>
                          <w:i/>
                          <w:color w:val="000000"/>
                          <w:lang w:val="en-US"/>
                        </w:rPr>
                        <w:t>CSI-</w:t>
                      </w:r>
                      <w:proofErr w:type="spellStart"/>
                      <w:r>
                        <w:rPr>
                          <w:i/>
                          <w:color w:val="000000"/>
                          <w:lang w:val="en-US"/>
                        </w:rPr>
                        <w:t>AperiodicTriggerStateList</w:t>
                      </w:r>
                      <w:bookmarkEnd w:id="325"/>
                      <w:proofErr w:type="spellEnd"/>
                      <w:r>
                        <w:rPr>
                          <w:color w:val="000000"/>
                          <w:lang w:val="en-US"/>
                        </w:rPr>
                        <w:t xml:space="preserve">. </w:t>
                      </w:r>
                      <w:r>
                        <w:rPr>
                          <w:color w:val="000000"/>
                        </w:rPr>
                        <w:t xml:space="preserve">For aperiodic CSI report triggering, a single set of CSI triggering states are higher layer configured, wherein </w:t>
                      </w:r>
                      <w:del w:id="326" w:author="catt" w:date="2018-10-30T14:03:00Z">
                        <w:r>
                          <w:rPr>
                            <w:color w:val="000000"/>
                          </w:rPr>
                          <w:delText xml:space="preserve">the </w:delText>
                        </w:r>
                      </w:del>
                      <w:ins w:id="327" w:author="catt" w:date="2018-10-30T14:03:00Z">
                        <w:r>
                          <w:rPr>
                            <w:rFonts w:hint="eastAsia"/>
                            <w:color w:val="000000"/>
                          </w:rPr>
                          <w:t>CSI report associated with a</w:t>
                        </w:r>
                        <w:r>
                          <w:rPr>
                            <w:color w:val="000000"/>
                          </w:rPr>
                          <w:t xml:space="preserve"> </w:t>
                        </w:r>
                      </w:ins>
                      <w:r>
                        <w:rPr>
                          <w:color w:val="000000"/>
                        </w:rPr>
                        <w:t>CSI triggering state</w:t>
                      </w:r>
                      <w:del w:id="328"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ins w:id="329" w:author="catt" w:date="2018-10-30T14:21:00Z">
                        <w:r>
                          <w:rPr>
                            <w:rFonts w:hint="eastAsia"/>
                            <w:color w:val="000000"/>
                          </w:rPr>
                          <w:t xml:space="preserve">When </w:t>
                        </w:r>
                      </w:ins>
                      <w:del w:id="330" w:author="catt" w:date="2018-10-30T14:21:00Z">
                        <w:r>
                          <w:rPr>
                            <w:color w:val="000000"/>
                          </w:rPr>
                          <w:delText>A</w:delText>
                        </w:r>
                      </w:del>
                      <w:ins w:id="331" w:author="catt" w:date="2018-10-30T14:21:00Z">
                        <w:r>
                          <w:rPr>
                            <w:rFonts w:hint="eastAsia"/>
                            <w:color w:val="000000"/>
                          </w:rPr>
                          <w:t>a</w:t>
                        </w:r>
                      </w:ins>
                      <w:r>
                        <w:rPr>
                          <w:color w:val="000000"/>
                        </w:rPr>
                        <w:t xml:space="preserve"> UE is </w:t>
                      </w:r>
                      <w:ins w:id="332" w:author="catt" w:date="2018-10-30T14:21:00Z">
                        <w:r>
                          <w:rPr>
                            <w:rFonts w:hint="eastAsia"/>
                            <w:color w:val="000000"/>
                          </w:rPr>
                          <w:t xml:space="preserve">triggered with a CSI report for a non-active DL BWP, the triggered CSI report is dropped and not reported. </w:t>
                        </w:r>
                      </w:ins>
                      <w:del w:id="333" w:author="catt" w:date="2018-10-30T14:22:00Z">
                        <w:r>
                          <w:rPr>
                            <w:color w:val="000000"/>
                          </w:rPr>
                          <w:delText xml:space="preserve">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D53E56" w:rsidRDefault="00D53E56">
                      <w:pPr>
                        <w:rPr>
                          <w:lang w:val="en-US"/>
                        </w:rPr>
                      </w:pPr>
                    </w:p>
                  </w:txbxContent>
                </v:textbox>
                <w10:anchorlock/>
              </v:shape>
            </w:pict>
          </mc:Fallback>
        </mc:AlternateContent>
      </w:r>
    </w:p>
    <w:p w:rsidR="0062218B" w:rsidRDefault="0062218B"/>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 The current wording does not capture the conclusion in RAN1#92.</w:t>
            </w:r>
          </w:p>
        </w:tc>
      </w:tr>
      <w:tr w:rsidR="0062218B" w:rsidTr="00213D35">
        <w:trPr>
          <w:trHeight w:val="623"/>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in principle, but the proposal requires modification to capture all aspects of the RAN1#92 conclusion (BWP non-active in the CSI reference resource and clarifying that reports associated with active BWPs are reported)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Not support, no need to change. No need to capture the conclusion.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C06F71" w:rsidRDefault="00C06F71">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hint="eastAsia"/>
              </w:rPr>
              <w:t>Agree with QC.</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ins w:id="334" w:author="Huawei" w:date="2018-11-12T07:42:00Z">
              <w:r w:rsidRPr="00DD58DA">
                <w:rPr>
                  <w:bCs/>
                </w:rPr>
                <w:lastRenderedPageBreak/>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Pr="00DD58DA" w:rsidRDefault="009617E9" w:rsidP="009617E9">
            <w:pPr>
              <w:rPr>
                <w:ins w:id="335" w:author="Huawei" w:date="2018-11-12T07:42:00Z"/>
              </w:rPr>
            </w:pPr>
            <w:ins w:id="336" w:author="Huawei" w:date="2018-11-12T07:42:00Z">
              <w:r w:rsidRPr="00DD58DA">
                <w:t>Support in principle, but the whole conclusion should be captured.</w:t>
              </w:r>
            </w:ins>
          </w:p>
          <w:p w:rsidR="009617E9" w:rsidRPr="00DD58DA" w:rsidRDefault="009617E9" w:rsidP="009617E9">
            <w:pPr>
              <w:outlineLvl w:val="0"/>
              <w:rPr>
                <w:ins w:id="337" w:author="Huawei" w:date="2018-11-12T07:42:00Z"/>
                <w:b/>
              </w:rPr>
            </w:pPr>
            <w:ins w:id="338" w:author="Huawei" w:date="2018-11-12T07:42:00Z">
              <w:r w:rsidRPr="00DD58DA">
                <w:rPr>
                  <w:b/>
                </w:rPr>
                <w:t>Conclusion:</w:t>
              </w:r>
            </w:ins>
          </w:p>
          <w:p w:rsidR="009617E9" w:rsidRPr="00DD58DA" w:rsidRDefault="009617E9" w:rsidP="009617E9">
            <w:pPr>
              <w:pStyle w:val="ListParagraph"/>
              <w:numPr>
                <w:ilvl w:val="0"/>
                <w:numId w:val="17"/>
              </w:numPr>
              <w:spacing w:after="0"/>
              <w:rPr>
                <w:ins w:id="339" w:author="Huawei" w:date="2018-11-12T07:42:00Z"/>
                <w:rFonts w:cs="Times"/>
                <w:b/>
                <w:szCs w:val="20"/>
              </w:rPr>
            </w:pPr>
            <w:ins w:id="340" w:author="Huawei" w:date="2018-11-12T07:42:00Z">
              <w:r w:rsidRPr="00DD58DA">
                <w:rPr>
                  <w:rFonts w:cs="Times"/>
                  <w:szCs w:val="20"/>
                </w:rPr>
                <w:t>When triggered for aperiodic CSI reporting with an aperiodic trigger state associated with multiple CSI reports:</w:t>
              </w:r>
            </w:ins>
          </w:p>
          <w:p w:rsidR="009617E9" w:rsidRPr="00DD58DA" w:rsidRDefault="009617E9" w:rsidP="009617E9">
            <w:pPr>
              <w:pStyle w:val="ListParagraph"/>
              <w:numPr>
                <w:ilvl w:val="1"/>
                <w:numId w:val="17"/>
              </w:numPr>
              <w:spacing w:after="0"/>
              <w:rPr>
                <w:ins w:id="341" w:author="Huawei" w:date="2018-11-12T07:42:00Z"/>
                <w:rFonts w:cs="Times"/>
                <w:b/>
                <w:szCs w:val="20"/>
              </w:rPr>
            </w:pPr>
            <w:ins w:id="342" w:author="Huawei" w:date="2018-11-12T07:42:00Z">
              <w:r w:rsidRPr="00DD58DA">
                <w:rPr>
                  <w:rFonts w:cs="Times"/>
                  <w:szCs w:val="20"/>
                </w:rPr>
                <w:t>Triggered CSI reports associated with non-active BWPs (in the slot of the CSI reference resource) are dropped and are not reported by the UE while the remaining CSI reports associated with active BWPs are reported</w:t>
              </w:r>
            </w:ins>
          </w:p>
          <w:p w:rsidR="009617E9" w:rsidRDefault="009617E9" w:rsidP="009617E9">
            <w:ins w:id="343" w:author="Huawei" w:date="2018-11-12T07:42:00Z">
              <w:r w:rsidRPr="00DD58DA">
                <w:t xml:space="preserve">Leave it </w:t>
              </w:r>
            </w:ins>
            <w:ins w:id="344" w:author="Huawei" w:date="2018-11-12T07:48:00Z">
              <w:r w:rsidR="001A4806">
                <w:rPr>
                  <w:rFonts w:hint="eastAsia"/>
                </w:rPr>
                <w:t xml:space="preserve">to </w:t>
              </w:r>
            </w:ins>
            <w:ins w:id="345" w:author="Huawei" w:date="2018-11-12T07:42:00Z">
              <w:r w:rsidRPr="00DD58DA">
                <w:t xml:space="preserve">the editor </w:t>
              </w:r>
              <w:r>
                <w:t>h</w:t>
              </w:r>
              <w:r w:rsidRPr="00DD58DA">
                <w:t>ow to capture the above conclusion.</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 xml:space="preserve">We are fine with the proposal in principle. </w:t>
            </w:r>
          </w:p>
        </w:tc>
      </w:tr>
      <w:tr w:rsidR="009617E9">
        <w:trPr>
          <w:jc w:val="center"/>
        </w:trPr>
        <w:tc>
          <w:tcPr>
            <w:tcW w:w="1696" w:type="dxa"/>
          </w:tcPr>
          <w:p w:rsidR="009617E9" w:rsidRPr="00445A50" w:rsidRDefault="00445A50" w:rsidP="009617E9">
            <w:pPr>
              <w:rPr>
                <w:rFonts w:eastAsia="Malgun Gothic"/>
                <w:lang w:eastAsia="ko-KR"/>
              </w:rPr>
            </w:pPr>
            <w:r>
              <w:rPr>
                <w:rFonts w:eastAsia="Malgun Gothic" w:hint="eastAsia"/>
                <w:lang w:eastAsia="ko-KR"/>
              </w:rPr>
              <w:t>LGE</w:t>
            </w:r>
          </w:p>
        </w:tc>
        <w:tc>
          <w:tcPr>
            <w:tcW w:w="6096" w:type="dxa"/>
          </w:tcPr>
          <w:p w:rsidR="009617E9" w:rsidRPr="00445A50" w:rsidRDefault="00FB1657" w:rsidP="00445A50">
            <w:pPr>
              <w:rPr>
                <w:rFonts w:eastAsia="Malgun Gothic"/>
                <w:lang w:eastAsia="ko-KR"/>
              </w:rPr>
            </w:pPr>
            <w:r>
              <w:rPr>
                <w:rFonts w:eastAsia="Malgun Gothic"/>
                <w:lang w:eastAsia="ko-KR"/>
              </w:rPr>
              <w:t>W</w:t>
            </w:r>
            <w:r w:rsidR="00445A50">
              <w:rPr>
                <w:rFonts w:eastAsia="Malgun Gothic" w:hint="eastAsia"/>
                <w:lang w:eastAsia="ko-KR"/>
              </w:rPr>
              <w:t xml:space="preserve">e prefer to keep current sentence. </w:t>
            </w:r>
            <w:r>
              <w:rPr>
                <w:rFonts w:eastAsia="Malgun Gothic"/>
                <w:lang w:eastAsia="ko-KR"/>
              </w:rPr>
              <w:t xml:space="preserve">No need to capture the conclusion. </w:t>
            </w: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83539E" w:rsidRDefault="003E50BA">
      <w:r>
        <w:t>The proposal seems to</w:t>
      </w:r>
      <w:r w:rsidR="0072166C">
        <w:t xml:space="preserve"> be acceptable at least in principle by most companies while a few companies think it is not needed. </w:t>
      </w:r>
      <w:r w:rsidR="0083539E">
        <w:t>In our understanding the behaviour according to the conclusion should already be clear from the updated definition of the CSI reference resource:</w:t>
      </w:r>
    </w:p>
    <w:p w:rsidR="0083539E" w:rsidRDefault="0083539E">
      <w:pPr>
        <w:overflowPunct/>
        <w:autoSpaceDE/>
        <w:autoSpaceDN/>
        <w:adjustRightInd/>
        <w:spacing w:after="0"/>
        <w:jc w:val="left"/>
        <w:textAlignment w:val="auto"/>
      </w:pPr>
      <w:r>
        <w:br w:type="page"/>
      </w:r>
    </w:p>
    <w:p w:rsidR="0083539E" w:rsidRDefault="0083539E" w:rsidP="0083539E">
      <w:pPr>
        <w:rPr>
          <w:ins w:id="346" w:author="Mihai Enescu - after RAN1#84bis" w:date="2018-10-19T08:28:00Z"/>
          <w:color w:val="000000"/>
        </w:rPr>
      </w:pPr>
      <w:ins w:id="347" w:author="Mihai Enescu - after RAN1#84bis" w:date="2018-10-19T08:28:00Z">
        <w:r>
          <w:rPr>
            <w:color w:val="000000"/>
          </w:rPr>
          <w:lastRenderedPageBreak/>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rsidR="0072166C" w:rsidRDefault="0083539E">
      <w:r>
        <w:t>Therefore, the sentence in Section 5.2.1.5.1 can be removed entirely.</w:t>
      </w:r>
    </w:p>
    <w:p w:rsidR="0072166C" w:rsidRDefault="0072166C">
      <w:pPr>
        <w:rPr>
          <w:b/>
        </w:rPr>
      </w:pPr>
      <w:r w:rsidRPr="0072166C">
        <w:rPr>
          <w:b/>
        </w:rPr>
        <w:t>Proposal:</w:t>
      </w:r>
    </w:p>
    <w:p w:rsidR="0072166C" w:rsidRPr="0072166C" w:rsidRDefault="0072166C" w:rsidP="0072166C">
      <w:pPr>
        <w:pStyle w:val="ListParagraph"/>
        <w:numPr>
          <w:ilvl w:val="0"/>
          <w:numId w:val="20"/>
        </w:numPr>
      </w:pPr>
      <w:r w:rsidRPr="0072166C">
        <w:t>Adopt the following TP:</w:t>
      </w:r>
    </w:p>
    <w:p w:rsidR="0072166C" w:rsidRDefault="0072166C">
      <w:pPr>
        <w:rPr>
          <w:b/>
        </w:rPr>
      </w:pPr>
      <w:r>
        <w:rPr>
          <w:noProof/>
          <w:lang w:val="en-US" w:eastAsia="ko-KR"/>
        </w:rPr>
        <mc:AlternateContent>
          <mc:Choice Requires="wps">
            <w:drawing>
              <wp:inline distT="0" distB="0" distL="0" distR="0" wp14:anchorId="3EE93562" wp14:editId="13B1C31A">
                <wp:extent cx="5943600" cy="2278137"/>
                <wp:effectExtent l="0" t="0" r="19050" b="27305"/>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278137"/>
                        </a:xfrm>
                        <a:prstGeom prst="rect">
                          <a:avLst/>
                        </a:prstGeom>
                        <a:solidFill>
                          <a:schemeClr val="lt1">
                            <a:lumMod val="100000"/>
                            <a:lumOff val="0"/>
                          </a:schemeClr>
                        </a:solidFill>
                        <a:ln w="6350">
                          <a:solidFill>
                            <a:srgbClr val="000000"/>
                          </a:solidFill>
                          <a:miter lim="800000"/>
                          <a:headEnd/>
                          <a:tailEnd/>
                        </a:ln>
                      </wps:spPr>
                      <wps:txbx>
                        <w:txbxContent>
                          <w:p w:rsidR="0072166C" w:rsidRDefault="0072166C" w:rsidP="0072166C">
                            <w:pPr>
                              <w:pStyle w:val="Heading5"/>
                              <w:numPr>
                                <w:ilvl w:val="0"/>
                                <w:numId w:val="0"/>
                              </w:numPr>
                              <w:ind w:left="1433" w:hanging="1008"/>
                              <w:rPr>
                                <w:color w:val="000000"/>
                                <w:lang w:val="en-US"/>
                              </w:rPr>
                            </w:pPr>
                            <w:r>
                              <w:rPr>
                                <w:color w:val="000000"/>
                                <w:lang w:val="en-US"/>
                              </w:rPr>
                              <w:t>5.2.1.5.1</w:t>
                            </w:r>
                            <w:r>
                              <w:rPr>
                                <w:color w:val="000000"/>
                                <w:lang w:val="en-US"/>
                              </w:rPr>
                              <w:tab/>
                              <w:t>Aperiodic CSI Reporting/Aperiodic CSI-RS</w:t>
                            </w:r>
                          </w:p>
                          <w:p w:rsidR="0072166C" w:rsidRDefault="0072166C" w:rsidP="0072166C">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r>
                              <w:rPr>
                                <w:i/>
                                <w:color w:val="000000"/>
                                <w:lang w:val="en-US"/>
                              </w:rPr>
                              <w:t>CSI-</w:t>
                            </w:r>
                            <w:proofErr w:type="spellStart"/>
                            <w:r>
                              <w:rPr>
                                <w:i/>
                                <w:color w:val="000000"/>
                                <w:lang w:val="en-US"/>
                              </w:rPr>
                              <w:t>AperiodicTriggerStateList</w:t>
                            </w:r>
                            <w:proofErr w:type="spellEnd"/>
                            <w:r>
                              <w:rPr>
                                <w:color w:val="000000"/>
                                <w:lang w:val="en-US"/>
                              </w:rPr>
                              <w:t xml:space="preserve">. </w:t>
                            </w:r>
                            <w:r>
                              <w:rPr>
                                <w:color w:val="000000"/>
                              </w:rPr>
                              <w:t xml:space="preserve">For aperiodic CSI report triggering, a single set of CSI triggering states are higher layer configured, wherein </w:t>
                            </w:r>
                            <w:del w:id="348" w:author="catt" w:date="2018-10-30T14:03:00Z">
                              <w:r>
                                <w:rPr>
                                  <w:color w:val="000000"/>
                                </w:rPr>
                                <w:delText xml:space="preserve">the </w:delText>
                              </w:r>
                            </w:del>
                            <w:ins w:id="349" w:author="catt" w:date="2018-10-30T14:03:00Z">
                              <w:r>
                                <w:rPr>
                                  <w:rFonts w:hint="eastAsia"/>
                                  <w:color w:val="000000"/>
                                </w:rPr>
                                <w:t>CSI report associated with a</w:t>
                              </w:r>
                              <w:r>
                                <w:rPr>
                                  <w:color w:val="000000"/>
                                </w:rPr>
                                <w:t xml:space="preserve"> </w:t>
                              </w:r>
                            </w:ins>
                            <w:r>
                              <w:rPr>
                                <w:color w:val="000000"/>
                              </w:rPr>
                              <w:t>CSI triggering state</w:t>
                            </w:r>
                            <w:del w:id="350"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del w:id="351" w:author="Sebastian Faxér" w:date="2018-11-13T15:36:00Z">
                              <w:r w:rsidDel="0072166C">
                                <w:rPr>
                                  <w:color w:val="000000"/>
                                </w:rPr>
                                <w:delText xml:space="preserve">A UE is 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72166C" w:rsidRDefault="0072166C" w:rsidP="0072166C">
                            <w:pPr>
                              <w:rPr>
                                <w:lang w:val="en-US"/>
                              </w:rPr>
                            </w:pPr>
                          </w:p>
                        </w:txbxContent>
                      </wps:txbx>
                      <wps:bodyPr rot="0" vert="horz" wrap="square" lIns="91440" tIns="45720" rIns="91440" bIns="45720" anchor="t" anchorCtr="0" upright="1">
                        <a:noAutofit/>
                      </wps:bodyPr>
                    </wps:wsp>
                  </a:graphicData>
                </a:graphic>
              </wp:inline>
            </w:drawing>
          </mc:Choice>
          <mc:Fallback>
            <w:pict>
              <v:shape w14:anchorId="3EE93562" id="_x0000_s1035" type="#_x0000_t202" style="width:468pt;height:1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" fillcolor="white [3201]" strokeweight=".5pt">
                <v:textbox>
                  <w:txbxContent>
                    <w:p w:rsidR="0072166C" w:rsidRDefault="0072166C" w:rsidP="0072166C">
                      <w:pPr>
                        <w:pStyle w:val="Heading5"/>
                        <w:numPr>
                          <w:ilvl w:val="0"/>
                          <w:numId w:val="0"/>
                        </w:numPr>
                        <w:ind w:left="1433" w:hanging="1008"/>
                        <w:rPr>
                          <w:color w:val="000000"/>
                          <w:lang w:val="en-US"/>
                        </w:rPr>
                      </w:pPr>
                      <w:r>
                        <w:rPr>
                          <w:color w:val="000000"/>
                          <w:lang w:val="en-US"/>
                        </w:rPr>
                        <w:t>5.2.1.5.1</w:t>
                      </w:r>
                      <w:r>
                        <w:rPr>
                          <w:color w:val="000000"/>
                          <w:lang w:val="en-US"/>
                        </w:rPr>
                        <w:tab/>
                        <w:t>Aperiodic CSI Reporting/Aperiodic CSI-RS</w:t>
                      </w:r>
                    </w:p>
                    <w:p w:rsidR="0072166C" w:rsidRDefault="0072166C" w:rsidP="0072166C">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r>
                        <w:rPr>
                          <w:i/>
                          <w:color w:val="000000"/>
                          <w:lang w:val="en-US"/>
                        </w:rPr>
                        <w:t>CSI-</w:t>
                      </w:r>
                      <w:proofErr w:type="spellStart"/>
                      <w:r>
                        <w:rPr>
                          <w:i/>
                          <w:color w:val="000000"/>
                          <w:lang w:val="en-US"/>
                        </w:rPr>
                        <w:t>AperiodicTriggerStateList</w:t>
                      </w:r>
                      <w:proofErr w:type="spellEnd"/>
                      <w:r>
                        <w:rPr>
                          <w:color w:val="000000"/>
                          <w:lang w:val="en-US"/>
                        </w:rPr>
                        <w:t xml:space="preserve">. </w:t>
                      </w:r>
                      <w:r>
                        <w:rPr>
                          <w:color w:val="000000"/>
                        </w:rPr>
                        <w:t xml:space="preserve">For aperiodic CSI report triggering, a single set of CSI triggering states are higher layer configured, wherein </w:t>
                      </w:r>
                      <w:del w:id="352" w:author="catt" w:date="2018-10-30T14:03:00Z">
                        <w:r>
                          <w:rPr>
                            <w:color w:val="000000"/>
                          </w:rPr>
                          <w:delText xml:space="preserve">the </w:delText>
                        </w:r>
                      </w:del>
                      <w:ins w:id="353" w:author="catt" w:date="2018-10-30T14:03:00Z">
                        <w:r>
                          <w:rPr>
                            <w:rFonts w:hint="eastAsia"/>
                            <w:color w:val="000000"/>
                          </w:rPr>
                          <w:t>CSI report associated with a</w:t>
                        </w:r>
                        <w:r>
                          <w:rPr>
                            <w:color w:val="000000"/>
                          </w:rPr>
                          <w:t xml:space="preserve"> </w:t>
                        </w:r>
                      </w:ins>
                      <w:r>
                        <w:rPr>
                          <w:color w:val="000000"/>
                        </w:rPr>
                        <w:t>CSI triggering state</w:t>
                      </w:r>
                      <w:del w:id="354"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del w:id="355" w:author="Sebastian Faxér" w:date="2018-11-13T15:36:00Z">
                        <w:r w:rsidDel="0072166C">
                          <w:rPr>
                            <w:color w:val="000000"/>
                          </w:rPr>
                          <w:delText xml:space="preserve">A UE is 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72166C" w:rsidRDefault="0072166C" w:rsidP="0072166C">
                      <w:pPr>
                        <w:rPr>
                          <w:lang w:val="en-US"/>
                        </w:rPr>
                      </w:pPr>
                    </w:p>
                  </w:txbxContent>
                </v:textbox>
                <w10:anchorlock/>
              </v:shape>
            </w:pict>
          </mc:Fallback>
        </mc:AlternateContent>
      </w:r>
    </w:p>
    <w:p w:rsidR="0062218B" w:rsidRDefault="00C06F71">
      <w:pPr>
        <w:pStyle w:val="Heading1"/>
      </w:pPr>
      <w:r>
        <w:t xml:space="preserve">Description of </w:t>
      </w:r>
      <w:r>
        <w:rPr>
          <w:i/>
          <w:color w:val="000000"/>
        </w:rPr>
        <w:t>typeI-SinglePanel-codebookSubsetRestriction-i2</w:t>
      </w:r>
    </w:p>
    <w:p w:rsidR="0062218B" w:rsidRDefault="00C06F71">
      <w:pPr>
        <w:rPr>
          <w:lang w:val="en-US"/>
        </w:rPr>
      </w:pPr>
      <w:r>
        <w:rPr>
          <w:b/>
          <w:i/>
          <w:sz w:val="28"/>
        </w:rPr>
        <w:t>R1-1</w:t>
      </w:r>
      <w:r>
        <w:rPr>
          <w:rFonts w:hint="eastAsia"/>
          <w:b/>
          <w:i/>
          <w:sz w:val="28"/>
          <w:lang w:eastAsia="ko-KR"/>
        </w:rPr>
        <w:t>812956</w:t>
      </w:r>
      <w:r>
        <w:rPr>
          <w:rFonts w:eastAsia="SimSun"/>
          <w:b/>
          <w:i/>
          <w:sz w:val="28"/>
        </w:rPr>
        <w:t>– Issue 2 – TS 38.214  (Samsung)</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hint="eastAsia"/>
                <w:lang w:eastAsia="ko-KR"/>
              </w:rPr>
              <w:t xml:space="preserve">No clear description for typeI-SinglePanel-codebookSubsetRestriction-i2 when UE is configured to </w:t>
            </w:r>
            <w:r>
              <w:rPr>
                <w:lang w:eastAsia="ko-KR"/>
              </w:rPr>
              <w:t>‘</w:t>
            </w:r>
            <w:r>
              <w:rPr>
                <w:rFonts w:hint="eastAsia"/>
                <w:lang w:eastAsia="ko-KR"/>
              </w:rPr>
              <w:t>cri-RI-i1-CQI</w:t>
            </w:r>
            <w:r>
              <w:rPr>
                <w:lang w:eastAsia="ko-KR"/>
              </w:rPr>
              <w:t>’</w:t>
            </w:r>
            <w:r>
              <w:rPr>
                <w:rFonts w:hint="eastAsia"/>
                <w:lang w:eastAsia="ko-KR"/>
              </w:rPr>
              <w:t xml:space="preserve"> CSI reporting</w:t>
            </w:r>
            <w:r>
              <w:rPr>
                <w:rFonts w:eastAsia="SimSun"/>
                <w:lang w:eastAsia="zh-CN"/>
              </w:rPr>
              <w:t xml:space="preserve"> </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hint="eastAsia"/>
                <w:lang w:eastAsia="ko-KR"/>
              </w:rPr>
              <w:t xml:space="preserve">Additional description for typeI-SinglePanel-codebookSubsetRestriction-i2 when UE is configured to </w:t>
            </w:r>
            <w:r>
              <w:rPr>
                <w:lang w:eastAsia="ko-KR"/>
              </w:rPr>
              <w:t>‘</w:t>
            </w:r>
            <w:r>
              <w:rPr>
                <w:rFonts w:hint="eastAsia"/>
                <w:lang w:eastAsia="ko-KR"/>
              </w:rPr>
              <w:t>cri-RI-i1-CQI</w:t>
            </w:r>
            <w:r>
              <w:rPr>
                <w:lang w:eastAsia="ko-KR"/>
              </w:rPr>
              <w:t>’</w:t>
            </w:r>
            <w:r>
              <w:rPr>
                <w:rFonts w:hint="eastAsia"/>
                <w:lang w:eastAsia="ko-KR"/>
              </w:rPr>
              <w:t xml:space="preserve"> CSI reporting</w:t>
            </w:r>
            <w:r>
              <w:rPr>
                <w:lang w:eastAsia="zh-CN"/>
              </w:rPr>
              <w:t xml:space="preserve"> </w:t>
            </w:r>
          </w:p>
        </w:tc>
      </w:tr>
    </w:tbl>
    <w:p w:rsidR="0062218B" w:rsidRDefault="00A653D3">
      <w:r>
        <w:rPr>
          <w:noProof/>
          <w:lang w:val="en-US" w:eastAsia="ko-KR"/>
        </w:rPr>
        <w:lastRenderedPageBreak/>
        <mc:AlternateContent>
          <mc:Choice Requires="wps">
            <w:drawing>
              <wp:inline distT="0" distB="0" distL="0" distR="0">
                <wp:extent cx="6202680" cy="3162300"/>
                <wp:effectExtent l="9525" t="5080" r="7620" b="13970"/>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3162300"/>
                        </a:xfrm>
                        <a:prstGeom prst="rect">
                          <a:avLst/>
                        </a:prstGeom>
                        <a:solidFill>
                          <a:schemeClr val="lt1">
                            <a:lumMod val="100000"/>
                            <a:lumOff val="0"/>
                          </a:schemeClr>
                        </a:solidFill>
                        <a:ln w="6350">
                          <a:solidFill>
                            <a:srgbClr val="000000"/>
                          </a:solidFill>
                          <a:miter lim="800000"/>
                          <a:headEnd/>
                          <a:tailEnd/>
                        </a:ln>
                      </wps:spPr>
                      <wps:txbx>
                        <w:txbxContent>
                          <w:p w:rsidR="00D53E56" w:rsidRPr="00C06F71" w:rsidRDefault="00D53E56">
                            <w:pPr>
                              <w:keepNext/>
                              <w:keepLines/>
                              <w:spacing w:before="120"/>
                              <w:ind w:left="1701" w:hanging="1701"/>
                              <w:outlineLvl w:val="4"/>
                              <w:rPr>
                                <w:rFonts w:ascii="Arial" w:hAnsi="Arial"/>
                                <w:color w:val="000000"/>
                                <w:sz w:val="22"/>
                                <w:lang w:val="en-US"/>
                              </w:rPr>
                            </w:pPr>
                            <w:bookmarkStart w:id="356" w:name="_Toc525748090"/>
                            <w:r w:rsidRPr="00C06F71">
                              <w:rPr>
                                <w:rFonts w:ascii="Arial" w:hAnsi="Arial"/>
                                <w:color w:val="000000"/>
                                <w:sz w:val="22"/>
                                <w:lang w:val="en-US"/>
                              </w:rPr>
                              <w:t>5.2.2.2.1</w:t>
                            </w:r>
                            <w:r w:rsidRPr="00C06F71">
                              <w:rPr>
                                <w:rFonts w:ascii="Arial" w:hAnsi="Arial"/>
                                <w:color w:val="000000"/>
                                <w:sz w:val="22"/>
                                <w:lang w:val="en-US"/>
                              </w:rPr>
                              <w:tab/>
                              <w:t>Type I Single-Panel Codebook</w:t>
                            </w:r>
                            <w:bookmarkEnd w:id="356"/>
                          </w:p>
                          <w:p w:rsidR="00D53E56" w:rsidRDefault="00D53E56">
                            <w:pPr>
                              <w:keepNext/>
                              <w:keepLines/>
                              <w:spacing w:before="120"/>
                              <w:ind w:left="1418" w:hanging="1418"/>
                              <w:outlineLvl w:val="3"/>
                              <w:rPr>
                                <w:rFonts w:ascii="Arial" w:hAnsi="Arial"/>
                                <w:color w:val="000000"/>
                                <w:sz w:val="24"/>
                                <w:lang w:val="en-US"/>
                              </w:rPr>
                            </w:pPr>
                          </w:p>
                          <w:p w:rsidR="00D53E56" w:rsidRDefault="00D53E56">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D53E56" w:rsidRDefault="00D53E56">
                            <w:pPr>
                              <w:rPr>
                                <w:ins w:id="357" w:author="만든 이" w:date="1901-01-01T00:00:00Z"/>
                                <w:color w:val="000000"/>
                                <w:lang w:eastAsia="ko-KR"/>
                              </w:rPr>
                            </w:pPr>
                            <w:ins w:id="358" w:author="만든 이">
                              <w:r>
                                <w:rPr>
                                  <w:rFonts w:hint="eastAsia"/>
                                  <w:color w:val="000000"/>
                                </w:rPr>
                                <w:t xml:space="preserve">For UE configured with higher layer parameter </w:t>
                              </w:r>
                              <w:proofErr w:type="spellStart"/>
                              <w:r>
                                <w:rPr>
                                  <w:i/>
                                  <w:color w:val="000000"/>
                                </w:rPr>
                                <w:t>reportQuantity</w:t>
                              </w:r>
                              <w:proofErr w:type="spellEnd"/>
                              <w:r>
                                <w:rPr>
                                  <w:rFonts w:hint="eastAsia"/>
                                  <w:color w:val="000000"/>
                                </w:rPr>
                                <w:t xml:space="preserve"> set to </w:t>
                              </w:r>
                              <w:r>
                                <w:rPr>
                                  <w:color w:val="000000"/>
                                </w:rPr>
                                <w:t>‘cri-RI-i1-CQI’</w:t>
                              </w:r>
                              <w:r>
                                <w:rPr>
                                  <w:rFonts w:hint="eastAsia"/>
                                  <w:color w:val="000000"/>
                                </w:rPr>
                                <w:t xml:space="preserve">, the bitmap parameter </w:t>
                              </w:r>
                              <w:r>
                                <w:rPr>
                                  <w:i/>
                                  <w:color w:val="000000"/>
                                </w:rPr>
                                <w:t>typeI-SinglePanel-codebookSubsetRestriction-i2</w:t>
                              </w:r>
                              <w:r>
                                <w:rPr>
                                  <w:rFonts w:hint="eastAsia"/>
                                  <w:i/>
                                  <w:color w:val="000000"/>
                                </w:rPr>
                                <w:t xml:space="preserve"> forms</w:t>
                              </w:r>
                              <w:r>
                                <w:rPr>
                                  <w:rFonts w:hint="eastAsia"/>
                                  <w:color w:val="000000"/>
                                </w:rPr>
                                <w:t xml:space="preserve"> the bit sequence </w:t>
                              </w:r>
                              <m:oMath>
                                <m:sSub>
                                  <m:sSubPr>
                                    <m:ctrlPr>
                                      <w:rPr>
                                        <w:rFonts w:ascii="Cambria Math" w:hAnsi="Cambria Math"/>
                                      </w:rPr>
                                    </m:ctrlPr>
                                  </m:sSubPr>
                                  <m:e>
                                    <m:r>
                                      <w:rPr>
                                        <w:rFonts w:ascii="Cambria Math" w:hAnsi="Cambria Math"/>
                                      </w:rPr>
                                      <m:t>b</m:t>
                                    </m:r>
                                  </m:e>
                                  <m:sub>
                                    <m:r>
                                      <w:rPr>
                                        <w:rFonts w:ascii="Cambria Math" w:hAnsi="Cambria Math"/>
                                      </w:rPr>
                                      <m:t>15</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0</m:t>
                                    </m:r>
                                  </m:sub>
                                </m:sSub>
                              </m:oMath>
                              <w:r>
                                <w:rPr>
                                  <w:rFonts w:hint="eastAsia"/>
                                </w:rPr>
                                <w:t xml:space="preserve"> </w:t>
                              </w:r>
                              <w:r>
                                <w:rPr>
                                  <w:rFonts w:hint="eastAsia"/>
                                  <w:color w:val="000000"/>
                                </w:rPr>
                                <w:t xml:space="preserve"> where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color w:val="000000"/>
                                </w:rPr>
                                <w:t xml:space="preserve"> is the LSB and </w:t>
                              </w:r>
                              <m:oMath>
                                <m:sSub>
                                  <m:sSubPr>
                                    <m:ctrlPr>
                                      <w:rPr>
                                        <w:rFonts w:ascii="Cambria Math" w:hAnsi="Cambria Math"/>
                                      </w:rPr>
                                    </m:ctrlPr>
                                  </m:sSubPr>
                                  <m:e>
                                    <m:r>
                                      <w:rPr>
                                        <w:rFonts w:ascii="Cambria Math" w:hAnsi="Cambria Math"/>
                                      </w:rPr>
                                      <m:t>b</m:t>
                                    </m:r>
                                  </m:e>
                                  <m:sub>
                                    <m:r>
                                      <w:rPr>
                                        <w:rFonts w:ascii="Cambria Math" w:hAnsi="Cambria Math"/>
                                      </w:rPr>
                                      <m:t>15</m:t>
                                    </m:r>
                                  </m:sub>
                                </m:sSub>
                              </m:oMath>
                              <w:r>
                                <w:rPr>
                                  <w:rFonts w:hint="eastAsia"/>
                                </w:rPr>
                                <w:t xml:space="preserve"> </w:t>
                              </w:r>
                              <w:r>
                                <w:rPr>
                                  <w:color w:val="000000"/>
                                </w:rPr>
                                <w:t>is the MSB</w:t>
                              </w:r>
                              <w:r>
                                <w:rPr>
                                  <w:rFonts w:hint="eastAsia"/>
                                  <w:color w:val="000000"/>
                                </w:rPr>
                                <w:t xml:space="preserve">. When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r>
                                <w:rPr>
                                  <w:rFonts w:hint="eastAsia"/>
                                  <w:color w:val="000000"/>
                                </w:rPr>
                                <w:t xml:space="preserve">is zero, </w:t>
                              </w:r>
                              <w:r>
                                <w:rPr>
                                  <w:color w:val="000000"/>
                                </w:rPr>
                                <w:t>the randomly selected precoder for CQI calculation is not allowed to correspond to any precoder associated with the bit</w:t>
                              </w:r>
                              <w:r>
                                <w:rPr>
                                  <w:rFonts w:hint="eastAsia"/>
                                  <w:color w:val="000000"/>
                                  <w:lang w:eastAsia="ko-KR"/>
                                </w:rPr>
                                <w:t xml:space="preserve">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ins>
                          </w:p>
                          <w:p w:rsidR="00D53E56" w:rsidRDefault="00D53E56">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D53E56" w:rsidRDefault="00D53E56">
                            <w:pPr>
                              <w:rPr>
                                <w:lang w:val="en-US"/>
                              </w:rPr>
                            </w:pPr>
                          </w:p>
                        </w:txbxContent>
                      </wps:txbx>
                      <wps:bodyPr rot="0" vert="horz" wrap="square" lIns="91440" tIns="45720" rIns="91440" bIns="45720" anchor="t" anchorCtr="0" upright="1">
                        <a:noAutofit/>
                      </wps:bodyPr>
                    </wps:wsp>
                  </a:graphicData>
                </a:graphic>
              </wp:inline>
            </w:drawing>
          </mc:Choice>
          <mc:Fallback>
            <w:pict>
              <v:shape id="Text Box 7" o:spid="_x0000_s1036" type="#_x0000_t202" style="width:488.4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" fillcolor="white [3201]" strokeweight=".5pt">
                <v:textbox>
                  <w:txbxContent>
                    <w:p w:rsidR="00D53E56" w:rsidRPr="00C06F71" w:rsidRDefault="00D53E56">
                      <w:pPr>
                        <w:keepNext/>
                        <w:keepLines/>
                        <w:spacing w:before="120"/>
                        <w:ind w:left="1701" w:hanging="1701"/>
                        <w:outlineLvl w:val="4"/>
                        <w:rPr>
                          <w:rFonts w:ascii="Arial" w:hAnsi="Arial"/>
                          <w:color w:val="000000"/>
                          <w:sz w:val="22"/>
                          <w:lang w:val="en-US"/>
                        </w:rPr>
                      </w:pPr>
                      <w:bookmarkStart w:id="359" w:name="_Toc525748090"/>
                      <w:r w:rsidRPr="00C06F71">
                        <w:rPr>
                          <w:rFonts w:ascii="Arial" w:hAnsi="Arial"/>
                          <w:color w:val="000000"/>
                          <w:sz w:val="22"/>
                          <w:lang w:val="en-US"/>
                        </w:rPr>
                        <w:t>5.2.2.2.1</w:t>
                      </w:r>
                      <w:r w:rsidRPr="00C06F71">
                        <w:rPr>
                          <w:rFonts w:ascii="Arial" w:hAnsi="Arial"/>
                          <w:color w:val="000000"/>
                          <w:sz w:val="22"/>
                          <w:lang w:val="en-US"/>
                        </w:rPr>
                        <w:tab/>
                        <w:t>Type I Single-Panel Codebook</w:t>
                      </w:r>
                      <w:bookmarkEnd w:id="359"/>
                    </w:p>
                    <w:p w:rsidR="00D53E56" w:rsidRDefault="00D53E56">
                      <w:pPr>
                        <w:keepNext/>
                        <w:keepLines/>
                        <w:spacing w:before="120"/>
                        <w:ind w:left="1418" w:hanging="1418"/>
                        <w:outlineLvl w:val="3"/>
                        <w:rPr>
                          <w:rFonts w:ascii="Arial" w:hAnsi="Arial"/>
                          <w:color w:val="000000"/>
                          <w:sz w:val="24"/>
                          <w:lang w:val="en-US"/>
                        </w:rPr>
                      </w:pPr>
                    </w:p>
                    <w:p w:rsidR="00D53E56" w:rsidRDefault="00D53E56">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D53E56" w:rsidRDefault="00D53E56">
                      <w:pPr>
                        <w:rPr>
                          <w:ins w:id="360" w:author="만든 이" w:date="1901-01-01T00:00:00Z"/>
                          <w:color w:val="000000"/>
                          <w:lang w:eastAsia="ko-KR"/>
                        </w:rPr>
                      </w:pPr>
                      <w:ins w:id="361" w:author="만든 이">
                        <w:r>
                          <w:rPr>
                            <w:rFonts w:hint="eastAsia"/>
                            <w:color w:val="000000"/>
                          </w:rPr>
                          <w:t xml:space="preserve">For UE configured with higher layer parameter </w:t>
                        </w:r>
                        <w:proofErr w:type="spellStart"/>
                        <w:r>
                          <w:rPr>
                            <w:i/>
                            <w:color w:val="000000"/>
                          </w:rPr>
                          <w:t>reportQuantity</w:t>
                        </w:r>
                        <w:proofErr w:type="spellEnd"/>
                        <w:r>
                          <w:rPr>
                            <w:rFonts w:hint="eastAsia"/>
                            <w:color w:val="000000"/>
                          </w:rPr>
                          <w:t xml:space="preserve"> set to </w:t>
                        </w:r>
                        <w:r>
                          <w:rPr>
                            <w:color w:val="000000"/>
                          </w:rPr>
                          <w:t>‘cri-RI-i1-CQI’</w:t>
                        </w:r>
                        <w:r>
                          <w:rPr>
                            <w:rFonts w:hint="eastAsia"/>
                            <w:color w:val="000000"/>
                          </w:rPr>
                          <w:t xml:space="preserve">, the bitmap parameter </w:t>
                        </w:r>
                        <w:r>
                          <w:rPr>
                            <w:i/>
                            <w:color w:val="000000"/>
                          </w:rPr>
                          <w:t>typeI-SinglePanel-codebookSubsetRestriction-i2</w:t>
                        </w:r>
                        <w:r>
                          <w:rPr>
                            <w:rFonts w:hint="eastAsia"/>
                            <w:i/>
                            <w:color w:val="000000"/>
                          </w:rPr>
                          <w:t xml:space="preserve"> forms</w:t>
                        </w:r>
                        <w:r>
                          <w:rPr>
                            <w:rFonts w:hint="eastAsia"/>
                            <w:color w:val="000000"/>
                          </w:rPr>
                          <w:t xml:space="preserve"> the bit sequence </w:t>
                        </w:r>
                        <m:oMath>
                          <m:sSub>
                            <m:sSubPr>
                              <m:ctrlPr>
                                <w:rPr>
                                  <w:rFonts w:ascii="Cambria Math" w:hAnsi="Cambria Math"/>
                                </w:rPr>
                              </m:ctrlPr>
                            </m:sSubPr>
                            <m:e>
                              <m:r>
                                <w:rPr>
                                  <w:rFonts w:ascii="Cambria Math" w:hAnsi="Cambria Math"/>
                                </w:rPr>
                                <m:t>b</m:t>
                              </m:r>
                            </m:e>
                            <m:sub>
                              <m:r>
                                <w:rPr>
                                  <w:rFonts w:ascii="Cambria Math" w:hAnsi="Cambria Math"/>
                                </w:rPr>
                                <m:t>15</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0</m:t>
                              </m:r>
                            </m:sub>
                          </m:sSub>
                        </m:oMath>
                        <w:r>
                          <w:rPr>
                            <w:rFonts w:hint="eastAsia"/>
                          </w:rPr>
                          <w:t xml:space="preserve"> </w:t>
                        </w:r>
                        <w:r>
                          <w:rPr>
                            <w:rFonts w:hint="eastAsia"/>
                            <w:color w:val="000000"/>
                          </w:rPr>
                          <w:t xml:space="preserve"> where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color w:val="000000"/>
                          </w:rPr>
                          <w:t xml:space="preserve"> is the LSB and </w:t>
                        </w:r>
                        <m:oMath>
                          <m:sSub>
                            <m:sSubPr>
                              <m:ctrlPr>
                                <w:rPr>
                                  <w:rFonts w:ascii="Cambria Math" w:hAnsi="Cambria Math"/>
                                </w:rPr>
                              </m:ctrlPr>
                            </m:sSubPr>
                            <m:e>
                              <m:r>
                                <w:rPr>
                                  <w:rFonts w:ascii="Cambria Math" w:hAnsi="Cambria Math"/>
                                </w:rPr>
                                <m:t>b</m:t>
                              </m:r>
                            </m:e>
                            <m:sub>
                              <m:r>
                                <w:rPr>
                                  <w:rFonts w:ascii="Cambria Math" w:hAnsi="Cambria Math"/>
                                </w:rPr>
                                <m:t>15</m:t>
                              </m:r>
                            </m:sub>
                          </m:sSub>
                        </m:oMath>
                        <w:r>
                          <w:rPr>
                            <w:rFonts w:hint="eastAsia"/>
                          </w:rPr>
                          <w:t xml:space="preserve"> </w:t>
                        </w:r>
                        <w:r>
                          <w:rPr>
                            <w:color w:val="000000"/>
                          </w:rPr>
                          <w:t>is the MSB</w:t>
                        </w:r>
                        <w:r>
                          <w:rPr>
                            <w:rFonts w:hint="eastAsia"/>
                            <w:color w:val="000000"/>
                          </w:rPr>
                          <w:t xml:space="preserve">. When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r>
                          <w:rPr>
                            <w:rFonts w:hint="eastAsia"/>
                            <w:color w:val="000000"/>
                          </w:rPr>
                          <w:t xml:space="preserve">is zero, </w:t>
                        </w:r>
                        <w:r>
                          <w:rPr>
                            <w:color w:val="000000"/>
                          </w:rPr>
                          <w:t>the randomly selected precoder for CQI calculation is not allowed to correspond to any precoder associated with the bit</w:t>
                        </w:r>
                        <w:r>
                          <w:rPr>
                            <w:rFonts w:hint="eastAsia"/>
                            <w:color w:val="000000"/>
                            <w:lang w:eastAsia="ko-KR"/>
                          </w:rPr>
                          <w:t xml:space="preserve">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ins>
                    </w:p>
                    <w:p w:rsidR="00D53E56" w:rsidRDefault="00D53E56">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D53E56" w:rsidRDefault="00D53E56">
                      <w:pPr>
                        <w:rPr>
                          <w:lang w:val="en-US"/>
                        </w:rPr>
                      </w:pPr>
                    </w:p>
                  </w:txbxContent>
                </v:textbox>
                <w10:anchorlock/>
              </v:shape>
            </w:pict>
          </mc:Fallback>
        </mc:AlternateContent>
      </w:r>
    </w:p>
    <w:p w:rsidR="0062218B" w:rsidRDefault="0062218B"/>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62218B" w:rsidRPr="004B58FC" w:rsidRDefault="00C06F71">
            <w:pPr>
              <w:rPr>
                <w:rFonts w:eastAsia="Malgun Gothic"/>
                <w:lang w:eastAsia="ko-KR"/>
              </w:rPr>
            </w:pPr>
            <w:r>
              <w:rPr>
                <w:rFonts w:eastAsia="SimSun"/>
                <w:lang w:eastAsia="ja-JP"/>
              </w:rPr>
              <w:t>Support</w:t>
            </w:r>
            <w:r w:rsidR="004B58FC">
              <w:rPr>
                <w:rFonts w:eastAsia="Malgun Gothic" w:hint="eastAsia"/>
                <w:lang w:eastAsia="ko-KR"/>
              </w:rPr>
              <w:t xml:space="preserve"> and we are also fine with the proposal from Ericsson.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Agree with the observation that the description of the referenced RRC parameter is missing from the spec. However, can we clarify further how the bits are associated?</w:t>
            </w:r>
          </w:p>
          <w:p w:rsidR="0062218B" w:rsidRDefault="00C06F71">
            <w:pPr>
              <w:rPr>
                <w:ins w:id="362" w:author="만든 이" w:date="1901-01-01T00:00:00Z"/>
                <w:rFonts w:eastAsia="SimSun"/>
                <w:color w:val="000000"/>
                <w:lang w:eastAsia="ko-KR"/>
              </w:rPr>
            </w:pPr>
            <w:ins w:id="363" w:author="만든 이">
              <w:r>
                <w:rPr>
                  <w:rFonts w:eastAsia="SimSun" w:hint="eastAsia"/>
                  <w:color w:val="000000"/>
                </w:rPr>
                <w:t xml:space="preserve">For UE configured with higher layer parameter </w:t>
              </w:r>
              <w:r>
                <w:rPr>
                  <w:rFonts w:eastAsia="SimSun"/>
                  <w:i/>
                  <w:color w:val="000000"/>
                </w:rPr>
                <w:t>reportQuantity</w:t>
              </w:r>
              <w:r>
                <w:rPr>
                  <w:rFonts w:eastAsia="SimSun" w:hint="eastAsia"/>
                  <w:color w:val="000000"/>
                </w:rPr>
                <w:t xml:space="preserve"> set to </w:t>
              </w:r>
              <w:r>
                <w:rPr>
                  <w:rFonts w:eastAsia="SimSun"/>
                  <w:color w:val="000000"/>
                </w:rPr>
                <w:t>‘cri-RI-i1-CQI’</w:t>
              </w:r>
              <w:r>
                <w:rPr>
                  <w:rFonts w:eastAsia="SimSun" w:hint="eastAsia"/>
                  <w:color w:val="000000"/>
                </w:rPr>
                <w:t xml:space="preserve">, the bitmap parameter </w:t>
              </w:r>
              <w:r>
                <w:rPr>
                  <w:rFonts w:eastAsia="SimSun"/>
                  <w:i/>
                  <w:color w:val="000000"/>
                </w:rPr>
                <w:t>typeI-SinglePanel-codebookSubsetRestriction-i2</w:t>
              </w:r>
              <w:r>
                <w:rPr>
                  <w:rFonts w:eastAsia="SimSun" w:hint="eastAsia"/>
                  <w:i/>
                  <w:color w:val="000000"/>
                </w:rPr>
                <w:t xml:space="preserve"> </w:t>
              </w:r>
              <w:r>
                <w:rPr>
                  <w:rFonts w:eastAsia="SimSun" w:hint="eastAsia"/>
                  <w:color w:val="000000"/>
                </w:rPr>
                <w:t xml:space="preserve">forms the bit sequence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r>
                  <w:rPr>
                    <w:rFonts w:ascii="Cambria Math" w:eastAsia="SimSun" w:hAnsi="Cambria Math"/>
                  </w:rPr>
                  <m:t xml:space="preserve">, …,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hint="eastAsia"/>
                </w:rPr>
                <w:t xml:space="preserve"> </w:t>
              </w:r>
              <w:r>
                <w:rPr>
                  <w:rFonts w:eastAsia="SimSun" w:hint="eastAsia"/>
                  <w:color w:val="000000"/>
                </w:rPr>
                <w:t xml:space="preserve"> where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color w:val="000000"/>
                </w:rPr>
                <w:t xml:space="preserve"> is the LSB and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oMath>
              <w:r>
                <w:rPr>
                  <w:rFonts w:eastAsia="SimSun" w:hint="eastAsia"/>
                </w:rPr>
                <w:t xml:space="preserve"> </w:t>
              </w:r>
              <w:r>
                <w:rPr>
                  <w:rFonts w:eastAsia="SimSun"/>
                  <w:color w:val="000000"/>
                </w:rPr>
                <w:t>is the MSB</w:t>
              </w:r>
              <w:r>
                <w:rPr>
                  <w:rFonts w:eastAsia="SimSun" w:hint="eastAsia"/>
                  <w:color w:val="000000"/>
                </w:rPr>
                <w:t xml:space="preserve">. </w:t>
              </w:r>
            </w:ins>
            <w:ins w:id="364" w:author="Sebastian Faxér" w:date="2018-11-05T17:34:00Z">
              <w:r>
                <w:rPr>
                  <w:rFonts w:eastAsia="SimSun"/>
                  <w:color w:val="000000"/>
                </w:rPr>
                <w:t xml:space="preserve">The bit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rPr>
                <w:t xml:space="preserve"> is associated with </w:t>
              </w:r>
            </w:ins>
            <w:ins w:id="365" w:author="Sebastian Faxér" w:date="2018-11-05T17:37:00Z">
              <w:r>
                <w:rPr>
                  <w:rFonts w:eastAsia="SimSun"/>
                </w:rPr>
                <w:t xml:space="preserve">precoders corresponding to codebook index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m:t>
                    </m:r>
                  </m:sub>
                </m:sSub>
                <m:r>
                  <w:rPr>
                    <w:rFonts w:ascii="Cambria Math" w:eastAsia="SimSun" w:hAnsi="Cambria Math"/>
                  </w:rPr>
                  <m:t>=i</m:t>
                </m:r>
              </m:oMath>
              <w:r>
                <w:rPr>
                  <w:rFonts w:eastAsia="SimSun"/>
                </w:rPr>
                <w:t>.</w:t>
              </w:r>
            </w:ins>
            <w:ins w:id="366" w:author="Sebastian Faxér" w:date="2018-11-05T17:34:00Z">
              <w:r>
                <w:rPr>
                  <w:rFonts w:eastAsia="SimSun"/>
                </w:rPr>
                <w:t xml:space="preserve"> </w:t>
              </w:r>
            </w:ins>
            <w:ins w:id="367" w:author="만든 이">
              <w:r>
                <w:rPr>
                  <w:rFonts w:eastAsia="SimSun" w:hint="eastAsia"/>
                  <w:color w:val="000000"/>
                </w:rPr>
                <w:t xml:space="preserve">When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r>
                <w:rPr>
                  <w:rFonts w:eastAsia="SimSun" w:hint="eastAsia"/>
                  <w:color w:val="000000"/>
                </w:rPr>
                <w:t xml:space="preserve">is zero, </w:t>
              </w:r>
              <w:r>
                <w:rPr>
                  <w:rFonts w:eastAsia="SimSun"/>
                  <w:color w:val="000000"/>
                </w:rPr>
                <w:t>the randomly selected precoder for CQI calculation is not allowed to correspond to any precoder associated with the bit</w:t>
              </w:r>
              <w:r>
                <w:rPr>
                  <w:rFonts w:eastAsia="SimSun" w:hint="eastAsia"/>
                  <w:color w:val="000000"/>
                  <w:lang w:eastAsia="ko-KR"/>
                </w:rPr>
                <w:t xml:space="preserv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ins>
          </w:p>
          <w:p w:rsidR="0062218B" w:rsidRDefault="0062218B">
            <w:pPr>
              <w:rPr>
                <w:rFonts w:eastAsia="SimSun"/>
                <w:lang w:eastAsia="ja-JP"/>
              </w:rPr>
            </w:pP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updated proposal from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the updated proposal from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Malgun Gothic"/>
                <w:lang w:eastAsia="ko-KR"/>
              </w:rPr>
            </w:pPr>
            <w:r>
              <w:rPr>
                <w:rFonts w:eastAsia="Malgun Gothic"/>
                <w:lang w:eastAsia="ko-KR"/>
              </w:rP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spacing w:after="0"/>
              <w:rPr>
                <w:rFonts w:eastAsia="SimSun"/>
              </w:rPr>
            </w:pPr>
            <w:r>
              <w:t>Is the CR only for ‘</w:t>
            </w:r>
            <w:r>
              <w:rPr>
                <w:rFonts w:eastAsia="SimSun"/>
              </w:rPr>
              <w:t xml:space="preserve">cri-RI-i1-CQI’ but not for cri-RI-i1’? </w:t>
            </w:r>
          </w:p>
          <w:p w:rsidR="0062218B" w:rsidRDefault="00C06F71">
            <w:pPr>
              <w:spacing w:after="0"/>
              <w:rPr>
                <w:rFonts w:eastAsia="SimSun"/>
                <w:color w:val="1F497D"/>
                <w:lang w:val="en-US" w:eastAsia="en-US"/>
              </w:rPr>
            </w:pPr>
            <w:r>
              <w:rPr>
                <w:rFonts w:eastAsia="SimSun"/>
              </w:rPr>
              <w:t xml:space="preserve">The </w:t>
            </w:r>
            <w:r>
              <w:rPr>
                <w:rFonts w:eastAsia="SimSun"/>
                <w:lang w:eastAsia="en-US"/>
              </w:rPr>
              <w:t>mapping from i2 to co-phase(s) is not aligned for all ranks. Our understanding on this proposal is to follow the same i2 restriction for precoder candidates for each rank, although we think the use case is not clear.</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Agree with the updated proposal by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Okay with the updated proposal from Ericsson</w:t>
            </w:r>
          </w:p>
        </w:tc>
      </w:tr>
      <w:tr w:rsidR="009617E9">
        <w:trPr>
          <w:jc w:val="center"/>
        </w:trPr>
        <w:tc>
          <w:tcPr>
            <w:tcW w:w="1696" w:type="dxa"/>
          </w:tcPr>
          <w:p w:rsidR="009617E9" w:rsidRDefault="009617E9" w:rsidP="009617E9">
            <w:pPr>
              <w:rPr>
                <w:rFonts w:eastAsiaTheme="minorHAnsi"/>
                <w:lang w:eastAsia="ja-JP"/>
              </w:rPr>
            </w:pPr>
            <w:ins w:id="368" w:author="Huawei" w:date="2018-11-12T07:42:00Z">
              <w:r w:rsidRPr="00DB094A">
                <w:rPr>
                  <w:bCs/>
                </w:rPr>
                <w:t>Huawei</w:t>
              </w:r>
              <w:r>
                <w:rPr>
                  <w:bCs/>
                </w:rPr>
                <w:t xml:space="preserve">, </w:t>
              </w:r>
              <w:r w:rsidRPr="00DB094A">
                <w:rPr>
                  <w:rFonts w:hint="eastAsia"/>
                  <w:bCs/>
                </w:rPr>
                <w:t>Hisilicon</w:t>
              </w:r>
            </w:ins>
          </w:p>
        </w:tc>
        <w:tc>
          <w:tcPr>
            <w:tcW w:w="6096" w:type="dxa"/>
          </w:tcPr>
          <w:p w:rsidR="009617E9" w:rsidRDefault="009617E9" w:rsidP="009617E9">
            <w:pPr>
              <w:rPr>
                <w:rFonts w:eastAsia="SimSun"/>
                <w:lang w:eastAsia="ja-JP"/>
              </w:rPr>
            </w:pPr>
            <w:ins w:id="369" w:author="Huawei" w:date="2018-11-12T07:42:00Z">
              <w:r>
                <w:t>Support the updated proposal from Ericsson</w:t>
              </w:r>
            </w:ins>
          </w:p>
        </w:tc>
      </w:tr>
      <w:tr w:rsidR="009617E9">
        <w:trPr>
          <w:jc w:val="center"/>
        </w:trPr>
        <w:tc>
          <w:tcPr>
            <w:tcW w:w="1696" w:type="dxa"/>
          </w:tcPr>
          <w:p w:rsidR="009617E9" w:rsidRPr="00445A50" w:rsidRDefault="00445A50" w:rsidP="009617E9">
            <w:pPr>
              <w:rPr>
                <w:rFonts w:eastAsia="Malgun Gothic"/>
                <w:lang w:eastAsia="ko-KR"/>
              </w:rPr>
            </w:pPr>
            <w:r>
              <w:rPr>
                <w:rFonts w:eastAsia="Malgun Gothic"/>
                <w:lang w:eastAsia="ko-KR"/>
              </w:rPr>
              <w:t>LGE</w:t>
            </w:r>
          </w:p>
        </w:tc>
        <w:tc>
          <w:tcPr>
            <w:tcW w:w="6096" w:type="dxa"/>
          </w:tcPr>
          <w:p w:rsidR="009617E9" w:rsidRPr="00445A50" w:rsidRDefault="00445A50" w:rsidP="009617E9">
            <w:pPr>
              <w:rPr>
                <w:rFonts w:eastAsia="Malgun Gothic"/>
                <w:lang w:eastAsia="ko-KR"/>
              </w:rPr>
            </w:pPr>
            <w:r>
              <w:rPr>
                <w:rFonts w:eastAsia="Malgun Gothic" w:hint="eastAsia"/>
                <w:lang w:eastAsia="ko-KR"/>
              </w:rPr>
              <w:t xml:space="preserve">Ok with updated </w:t>
            </w:r>
            <w:r>
              <w:rPr>
                <w:rFonts w:eastAsia="Malgun Gothic"/>
                <w:lang w:eastAsia="ko-KR"/>
              </w:rPr>
              <w:t>proposal</w:t>
            </w:r>
            <w:r>
              <w:rPr>
                <w:rFonts w:eastAsia="Malgun Gothic" w:hint="eastAsia"/>
                <w:lang w:eastAsia="ko-KR"/>
              </w:rPr>
              <w:t xml:space="preserve"> </w:t>
            </w:r>
            <w:r>
              <w:rPr>
                <w:rFonts w:eastAsia="Malgun Gothic"/>
                <w:lang w:eastAsia="ko-KR"/>
              </w:rPr>
              <w:t>by Ericsson</w:t>
            </w:r>
          </w:p>
        </w:tc>
      </w:tr>
      <w:tr w:rsidR="009617E9">
        <w:trPr>
          <w:jc w:val="center"/>
        </w:trPr>
        <w:tc>
          <w:tcPr>
            <w:tcW w:w="1696" w:type="dxa"/>
          </w:tcPr>
          <w:p w:rsidR="009617E9" w:rsidRPr="001244A5" w:rsidRDefault="001244A5" w:rsidP="009617E9">
            <w:pPr>
              <w:rPr>
                <w:lang w:val="en-US"/>
              </w:rPr>
            </w:pPr>
            <w:r>
              <w:rPr>
                <w:rFonts w:hint="eastAsia"/>
                <w:lang w:val="en-US"/>
              </w:rPr>
              <w:t>CATT</w:t>
            </w:r>
          </w:p>
        </w:tc>
        <w:tc>
          <w:tcPr>
            <w:tcW w:w="6096" w:type="dxa"/>
          </w:tcPr>
          <w:p w:rsidR="009617E9" w:rsidRPr="001244A5" w:rsidRDefault="001244A5" w:rsidP="009617E9">
            <w:r>
              <w:rPr>
                <w:rFonts w:hint="eastAsia"/>
              </w:rPr>
              <w:t>Ok with the updated proposal from Ericsson.</w:t>
            </w:r>
          </w:p>
        </w:tc>
      </w:tr>
      <w:tr w:rsidR="009617E9">
        <w:trPr>
          <w:jc w:val="center"/>
        </w:trPr>
        <w:tc>
          <w:tcPr>
            <w:tcW w:w="1696" w:type="dxa"/>
          </w:tcPr>
          <w:p w:rsidR="009617E9" w:rsidRDefault="009617E9" w:rsidP="009617E9">
            <w:pPr>
              <w:rPr>
                <w:rFonts w:eastAsia="SimSun"/>
                <w:lang w:val="en-US"/>
              </w:rPr>
            </w:pPr>
          </w:p>
        </w:tc>
        <w:tc>
          <w:tcPr>
            <w:tcW w:w="6096" w:type="dxa"/>
          </w:tcPr>
          <w:p w:rsidR="009617E9" w:rsidRPr="001244A5" w:rsidRDefault="009617E9" w:rsidP="009617E9">
            <w:pPr>
              <w:rPr>
                <w:rFonts w:eastAsia="SimSun"/>
                <w:lang w:val="en-US"/>
              </w:rPr>
            </w:pPr>
          </w:p>
        </w:tc>
      </w:tr>
    </w:tbl>
    <w:p w:rsidR="0062218B" w:rsidRDefault="0062218B"/>
    <w:p w:rsidR="0062218B" w:rsidRDefault="0083539E">
      <w:pPr>
        <w:rPr>
          <w:b/>
        </w:rPr>
      </w:pPr>
      <w:r w:rsidRPr="00374E74">
        <w:rPr>
          <w:b/>
          <w:highlight w:val="cyan"/>
        </w:rPr>
        <w:t>Proposal:</w:t>
      </w:r>
    </w:p>
    <w:p w:rsidR="0083539E" w:rsidRPr="0083539E" w:rsidRDefault="0083539E" w:rsidP="0083539E">
      <w:pPr>
        <w:pStyle w:val="ListParagraph"/>
        <w:numPr>
          <w:ilvl w:val="0"/>
          <w:numId w:val="20"/>
        </w:numPr>
        <w:rPr>
          <w:b/>
        </w:rPr>
      </w:pPr>
      <w:r>
        <w:t>Adopt the following TP to 38.214:</w:t>
      </w:r>
    </w:p>
    <w:p w:rsidR="0083539E" w:rsidRDefault="0083539E" w:rsidP="0083539E">
      <w:pPr>
        <w:pStyle w:val="ListParagraph"/>
      </w:pPr>
      <w:r>
        <w:rPr>
          <w:noProof/>
          <w:lang w:val="en-US"/>
        </w:rPr>
        <mc:AlternateContent>
          <mc:Choice Requires="wps">
            <w:drawing>
              <wp:inline distT="0" distB="0" distL="0" distR="0" wp14:anchorId="7817F5C3" wp14:editId="4A3C444F">
                <wp:extent cx="6202680" cy="1676400"/>
                <wp:effectExtent l="0" t="0" r="26670" b="19050"/>
                <wp:docPr id="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1676400"/>
                        </a:xfrm>
                        <a:prstGeom prst="rect">
                          <a:avLst/>
                        </a:prstGeom>
                        <a:solidFill>
                          <a:schemeClr val="lt1">
                            <a:lumMod val="100000"/>
                            <a:lumOff val="0"/>
                          </a:schemeClr>
                        </a:solidFill>
                        <a:ln w="6350">
                          <a:solidFill>
                            <a:srgbClr val="000000"/>
                          </a:solidFill>
                          <a:miter lim="800000"/>
                          <a:headEnd/>
                          <a:tailEnd/>
                        </a:ln>
                      </wps:spPr>
                      <wps:txbx>
                        <w:txbxContent>
                          <w:p w:rsidR="0083539E" w:rsidRDefault="0083539E" w:rsidP="00374E74">
                            <w:pPr>
                              <w:keepNext/>
                              <w:keepLines/>
                              <w:spacing w:before="120"/>
                              <w:ind w:left="1701" w:hanging="1701"/>
                              <w:outlineLvl w:val="4"/>
                              <w:rPr>
                                <w:rFonts w:ascii="Arial" w:hAnsi="Arial"/>
                                <w:color w:val="000000"/>
                                <w:sz w:val="24"/>
                                <w:lang w:val="en-US"/>
                              </w:rPr>
                            </w:pPr>
                            <w:r w:rsidRPr="00C06F71">
                              <w:rPr>
                                <w:rFonts w:ascii="Arial" w:hAnsi="Arial"/>
                                <w:color w:val="000000"/>
                                <w:sz w:val="22"/>
                                <w:lang w:val="en-US"/>
                              </w:rPr>
                              <w:t>5.2.2.2.1</w:t>
                            </w:r>
                            <w:r w:rsidRPr="00C06F71">
                              <w:rPr>
                                <w:rFonts w:ascii="Arial" w:hAnsi="Arial"/>
                                <w:color w:val="000000"/>
                                <w:sz w:val="22"/>
                                <w:lang w:val="en-US"/>
                              </w:rPr>
                              <w:tab/>
                              <w:t>Type I Single-Panel Codebook</w:t>
                            </w:r>
                          </w:p>
                          <w:p w:rsidR="0083539E" w:rsidRDefault="0083539E"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374E74" w:rsidRDefault="00374E74" w:rsidP="00374E74">
                            <w:pPr>
                              <w:rPr>
                                <w:ins w:id="370" w:author="만든 이" w:date="1901-01-01T00:00:00Z"/>
                                <w:rFonts w:eastAsia="SimSun"/>
                                <w:color w:val="000000"/>
                                <w:lang w:eastAsia="ko-KR"/>
                              </w:rPr>
                            </w:pPr>
                            <w:ins w:id="371" w:author="만든 이">
                              <w:r>
                                <w:rPr>
                                  <w:rFonts w:eastAsia="SimSun" w:hint="eastAsia"/>
                                  <w:color w:val="000000"/>
                                </w:rPr>
                                <w:t xml:space="preserve">For UE configured with higher layer parameter </w:t>
                              </w:r>
                              <w:proofErr w:type="spellStart"/>
                              <w:r>
                                <w:rPr>
                                  <w:rFonts w:eastAsia="SimSun"/>
                                  <w:i/>
                                  <w:color w:val="000000"/>
                                </w:rPr>
                                <w:t>reportQuantity</w:t>
                              </w:r>
                              <w:proofErr w:type="spellEnd"/>
                              <w:r>
                                <w:rPr>
                                  <w:rFonts w:eastAsia="SimSun" w:hint="eastAsia"/>
                                  <w:color w:val="000000"/>
                                </w:rPr>
                                <w:t xml:space="preserve"> set to </w:t>
                              </w:r>
                              <w:r>
                                <w:rPr>
                                  <w:rFonts w:eastAsia="SimSun"/>
                                  <w:color w:val="000000"/>
                                </w:rPr>
                                <w:t>‘cri-RI-i1-CQI’</w:t>
                              </w:r>
                              <w:r>
                                <w:rPr>
                                  <w:rFonts w:eastAsia="SimSun" w:hint="eastAsia"/>
                                  <w:color w:val="000000"/>
                                </w:rPr>
                                <w:t xml:space="preserve">, the bitmap parameter </w:t>
                              </w:r>
                              <w:r>
                                <w:rPr>
                                  <w:rFonts w:eastAsia="SimSun"/>
                                  <w:i/>
                                  <w:color w:val="000000"/>
                                </w:rPr>
                                <w:t>typeI-SinglePanel-codebookSubsetRestriction-i2</w:t>
                              </w:r>
                              <w:r>
                                <w:rPr>
                                  <w:rFonts w:eastAsia="SimSun" w:hint="eastAsia"/>
                                  <w:i/>
                                  <w:color w:val="000000"/>
                                </w:rPr>
                                <w:t xml:space="preserve"> </w:t>
                              </w:r>
                              <w:r>
                                <w:rPr>
                                  <w:rFonts w:eastAsia="SimSun" w:hint="eastAsia"/>
                                  <w:color w:val="000000"/>
                                </w:rPr>
                                <w:t xml:space="preserve">forms the bit sequence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r>
                                  <w:rPr>
                                    <w:rFonts w:ascii="Cambria Math" w:eastAsia="SimSun" w:hAnsi="Cambria Math"/>
                                  </w:rPr>
                                  <m:t xml:space="preserve">, …,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hint="eastAsia"/>
                                </w:rPr>
                                <w:t xml:space="preserve"> </w:t>
                              </w:r>
                              <w:r>
                                <w:rPr>
                                  <w:rFonts w:eastAsia="SimSun" w:hint="eastAsia"/>
                                  <w:color w:val="000000"/>
                                </w:rPr>
                                <w:t xml:space="preserve"> where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color w:val="000000"/>
                                </w:rPr>
                                <w:t xml:space="preserve"> is the LSB and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oMath>
                              <w:r>
                                <w:rPr>
                                  <w:rFonts w:eastAsia="SimSun" w:hint="eastAsia"/>
                                </w:rPr>
                                <w:t xml:space="preserve"> </w:t>
                              </w:r>
                              <w:r>
                                <w:rPr>
                                  <w:rFonts w:eastAsia="SimSun"/>
                                  <w:color w:val="000000"/>
                                </w:rPr>
                                <w:t>is the MSB</w:t>
                              </w:r>
                              <w:r>
                                <w:rPr>
                                  <w:rFonts w:eastAsia="SimSun" w:hint="eastAsia"/>
                                  <w:color w:val="000000"/>
                                </w:rPr>
                                <w:t xml:space="preserve">. </w:t>
                              </w:r>
                            </w:ins>
                            <w:ins w:id="372" w:author="Sebastian Faxér" w:date="2018-11-05T17:34:00Z">
                              <w:r>
                                <w:rPr>
                                  <w:rFonts w:eastAsia="SimSun"/>
                                  <w:color w:val="000000"/>
                                </w:rPr>
                                <w:t xml:space="preserve">The bit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rPr>
                                <w:t xml:space="preserve"> is associated with </w:t>
                              </w:r>
                            </w:ins>
                            <w:ins w:id="373" w:author="Sebastian Faxér" w:date="2018-11-05T17:37:00Z">
                              <w:r>
                                <w:rPr>
                                  <w:rFonts w:eastAsia="SimSun"/>
                                </w:rPr>
                                <w:t xml:space="preserve">precoders corresponding to codebook index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m:t>
                                    </m:r>
                                  </m:sub>
                                </m:sSub>
                                <m:r>
                                  <w:rPr>
                                    <w:rFonts w:ascii="Cambria Math" w:eastAsia="SimSun" w:hAnsi="Cambria Math"/>
                                  </w:rPr>
                                  <m:t>=i</m:t>
                                </m:r>
                              </m:oMath>
                              <w:r>
                                <w:rPr>
                                  <w:rFonts w:eastAsia="SimSun"/>
                                </w:rPr>
                                <w:t>.</w:t>
                              </w:r>
                            </w:ins>
                            <w:ins w:id="374" w:author="Sebastian Faxér" w:date="2018-11-05T17:34:00Z">
                              <w:r>
                                <w:rPr>
                                  <w:rFonts w:eastAsia="SimSun"/>
                                </w:rPr>
                                <w:t xml:space="preserve"> </w:t>
                              </w:r>
                            </w:ins>
                            <w:ins w:id="375" w:author="만든 이">
                              <w:r>
                                <w:rPr>
                                  <w:rFonts w:eastAsia="SimSun" w:hint="eastAsia"/>
                                  <w:color w:val="000000"/>
                                </w:rPr>
                                <w:t xml:space="preserve">When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r>
                                <w:rPr>
                                  <w:rFonts w:eastAsia="SimSun" w:hint="eastAsia"/>
                                  <w:color w:val="000000"/>
                                </w:rPr>
                                <w:t xml:space="preserve">is zero, </w:t>
                              </w:r>
                              <w:r>
                                <w:rPr>
                                  <w:rFonts w:eastAsia="SimSun"/>
                                  <w:color w:val="000000"/>
                                </w:rPr>
                                <w:t>the randomly selected precoder for CQI calculation is not allowed to correspond to any precoder associated with the bit</w:t>
                              </w:r>
                              <w:r>
                                <w:rPr>
                                  <w:rFonts w:eastAsia="SimSun" w:hint="eastAsia"/>
                                  <w:color w:val="000000"/>
                                  <w:lang w:eastAsia="ko-KR"/>
                                </w:rPr>
                                <w:t xml:space="preserv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ins>
                          </w:p>
                          <w:p w:rsidR="0083539E" w:rsidRDefault="0083539E"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83539E" w:rsidRDefault="0083539E" w:rsidP="0083539E">
                            <w:pPr>
                              <w:rPr>
                                <w:lang w:val="en-US"/>
                              </w:rPr>
                            </w:pPr>
                          </w:p>
                        </w:txbxContent>
                      </wps:txbx>
                      <wps:bodyPr rot="0" vert="horz" wrap="square" lIns="91440" tIns="45720" rIns="91440" bIns="45720" anchor="t" anchorCtr="0" upright="1">
                        <a:noAutofit/>
                      </wps:bodyPr>
                    </wps:wsp>
                  </a:graphicData>
                </a:graphic>
              </wp:inline>
            </w:drawing>
          </mc:Choice>
          <mc:Fallback>
            <w:pict>
              <v:shape w14:anchorId="7817F5C3" id="_x0000_s1037" type="#_x0000_t202" style="width:488.4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" fillcolor="white [3201]" strokeweight=".5pt">
                <v:textbox>
                  <w:txbxContent>
                    <w:p w:rsidR="0083539E" w:rsidRDefault="0083539E" w:rsidP="00374E74">
                      <w:pPr>
                        <w:keepNext/>
                        <w:keepLines/>
                        <w:spacing w:before="120"/>
                        <w:ind w:left="1701" w:hanging="1701"/>
                        <w:outlineLvl w:val="4"/>
                        <w:rPr>
                          <w:rFonts w:ascii="Arial" w:hAnsi="Arial"/>
                          <w:color w:val="000000"/>
                          <w:sz w:val="24"/>
                          <w:lang w:val="en-US"/>
                        </w:rPr>
                      </w:pPr>
                      <w:r w:rsidRPr="00C06F71">
                        <w:rPr>
                          <w:rFonts w:ascii="Arial" w:hAnsi="Arial"/>
                          <w:color w:val="000000"/>
                          <w:sz w:val="22"/>
                          <w:lang w:val="en-US"/>
                        </w:rPr>
                        <w:t>5.2.2.2.1</w:t>
                      </w:r>
                      <w:r w:rsidRPr="00C06F71">
                        <w:rPr>
                          <w:rFonts w:ascii="Arial" w:hAnsi="Arial"/>
                          <w:color w:val="000000"/>
                          <w:sz w:val="22"/>
                          <w:lang w:val="en-US"/>
                        </w:rPr>
                        <w:tab/>
                        <w:t>Type I Single-Panel Codebook</w:t>
                      </w:r>
                    </w:p>
                    <w:p w:rsidR="0083539E" w:rsidRDefault="0083539E"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374E74" w:rsidRDefault="00374E74" w:rsidP="00374E74">
                      <w:pPr>
                        <w:rPr>
                          <w:ins w:id="376" w:author="만든 이" w:date="1901-01-01T00:00:00Z"/>
                          <w:rFonts w:eastAsia="SimSun"/>
                          <w:color w:val="000000"/>
                          <w:lang w:eastAsia="ko-KR"/>
                        </w:rPr>
                      </w:pPr>
                      <w:ins w:id="377" w:author="만든 이">
                        <w:r>
                          <w:rPr>
                            <w:rFonts w:eastAsia="SimSun" w:hint="eastAsia"/>
                            <w:color w:val="000000"/>
                          </w:rPr>
                          <w:t xml:space="preserve">For UE configured with higher layer parameter </w:t>
                        </w:r>
                        <w:proofErr w:type="spellStart"/>
                        <w:r>
                          <w:rPr>
                            <w:rFonts w:eastAsia="SimSun"/>
                            <w:i/>
                            <w:color w:val="000000"/>
                          </w:rPr>
                          <w:t>reportQuantity</w:t>
                        </w:r>
                        <w:proofErr w:type="spellEnd"/>
                        <w:r>
                          <w:rPr>
                            <w:rFonts w:eastAsia="SimSun" w:hint="eastAsia"/>
                            <w:color w:val="000000"/>
                          </w:rPr>
                          <w:t xml:space="preserve"> set to </w:t>
                        </w:r>
                        <w:r>
                          <w:rPr>
                            <w:rFonts w:eastAsia="SimSun"/>
                            <w:color w:val="000000"/>
                          </w:rPr>
                          <w:t>‘cri-RI-i1-CQI’</w:t>
                        </w:r>
                        <w:r>
                          <w:rPr>
                            <w:rFonts w:eastAsia="SimSun" w:hint="eastAsia"/>
                            <w:color w:val="000000"/>
                          </w:rPr>
                          <w:t xml:space="preserve">, the bitmap parameter </w:t>
                        </w:r>
                        <w:r>
                          <w:rPr>
                            <w:rFonts w:eastAsia="SimSun"/>
                            <w:i/>
                            <w:color w:val="000000"/>
                          </w:rPr>
                          <w:t>typeI-SinglePanel-codebookSubsetRestriction-i2</w:t>
                        </w:r>
                        <w:r>
                          <w:rPr>
                            <w:rFonts w:eastAsia="SimSun" w:hint="eastAsia"/>
                            <w:i/>
                            <w:color w:val="000000"/>
                          </w:rPr>
                          <w:t xml:space="preserve"> </w:t>
                        </w:r>
                        <w:r>
                          <w:rPr>
                            <w:rFonts w:eastAsia="SimSun" w:hint="eastAsia"/>
                            <w:color w:val="000000"/>
                          </w:rPr>
                          <w:t xml:space="preserve">forms the bit sequence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r>
                            <w:rPr>
                              <w:rFonts w:ascii="Cambria Math" w:eastAsia="SimSun" w:hAnsi="Cambria Math"/>
                            </w:rPr>
                            <m:t xml:space="preserve">, …,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hint="eastAsia"/>
                          </w:rPr>
                          <w:t xml:space="preserve"> </w:t>
                        </w:r>
                        <w:r>
                          <w:rPr>
                            <w:rFonts w:eastAsia="SimSun" w:hint="eastAsia"/>
                            <w:color w:val="000000"/>
                          </w:rPr>
                          <w:t xml:space="preserve"> where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color w:val="000000"/>
                          </w:rPr>
                          <w:t xml:space="preserve"> is the LSB and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oMath>
                        <w:r>
                          <w:rPr>
                            <w:rFonts w:eastAsia="SimSun" w:hint="eastAsia"/>
                          </w:rPr>
                          <w:t xml:space="preserve"> </w:t>
                        </w:r>
                        <w:r>
                          <w:rPr>
                            <w:rFonts w:eastAsia="SimSun"/>
                            <w:color w:val="000000"/>
                          </w:rPr>
                          <w:t>is the MSB</w:t>
                        </w:r>
                        <w:r>
                          <w:rPr>
                            <w:rFonts w:eastAsia="SimSun" w:hint="eastAsia"/>
                            <w:color w:val="000000"/>
                          </w:rPr>
                          <w:t xml:space="preserve">. </w:t>
                        </w:r>
                      </w:ins>
                      <w:ins w:id="378" w:author="Sebastian Faxér" w:date="2018-11-05T17:34:00Z">
                        <w:r>
                          <w:rPr>
                            <w:rFonts w:eastAsia="SimSun"/>
                            <w:color w:val="000000"/>
                          </w:rPr>
                          <w:t xml:space="preserve">The bit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rPr>
                          <w:t xml:space="preserve"> is associated with </w:t>
                        </w:r>
                      </w:ins>
                      <w:ins w:id="379" w:author="Sebastian Faxér" w:date="2018-11-05T17:37:00Z">
                        <w:r>
                          <w:rPr>
                            <w:rFonts w:eastAsia="SimSun"/>
                          </w:rPr>
                          <w:t xml:space="preserve">precoders corresponding to codebook index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m:t>
                              </m:r>
                            </m:sub>
                          </m:sSub>
                          <m:r>
                            <w:rPr>
                              <w:rFonts w:ascii="Cambria Math" w:eastAsia="SimSun" w:hAnsi="Cambria Math"/>
                            </w:rPr>
                            <m:t>=i</m:t>
                          </m:r>
                        </m:oMath>
                        <w:r>
                          <w:rPr>
                            <w:rFonts w:eastAsia="SimSun"/>
                          </w:rPr>
                          <w:t>.</w:t>
                        </w:r>
                      </w:ins>
                      <w:ins w:id="380" w:author="Sebastian Faxér" w:date="2018-11-05T17:34:00Z">
                        <w:r>
                          <w:rPr>
                            <w:rFonts w:eastAsia="SimSun"/>
                          </w:rPr>
                          <w:t xml:space="preserve"> </w:t>
                        </w:r>
                      </w:ins>
                      <w:ins w:id="381" w:author="만든 이">
                        <w:r>
                          <w:rPr>
                            <w:rFonts w:eastAsia="SimSun" w:hint="eastAsia"/>
                            <w:color w:val="000000"/>
                          </w:rPr>
                          <w:t xml:space="preserve">When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r>
                          <w:rPr>
                            <w:rFonts w:eastAsia="SimSun" w:hint="eastAsia"/>
                            <w:color w:val="000000"/>
                          </w:rPr>
                          <w:t xml:space="preserve">is zero, </w:t>
                        </w:r>
                        <w:r>
                          <w:rPr>
                            <w:rFonts w:eastAsia="SimSun"/>
                            <w:color w:val="000000"/>
                          </w:rPr>
                          <w:t>the randomly selected precoder for CQI calculation is not allowed to correspond to any precoder associated with the bit</w:t>
                        </w:r>
                        <w:r>
                          <w:rPr>
                            <w:rFonts w:eastAsia="SimSun" w:hint="eastAsia"/>
                            <w:color w:val="000000"/>
                            <w:lang w:eastAsia="ko-KR"/>
                          </w:rPr>
                          <w:t xml:space="preserv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ins>
                    </w:p>
                    <w:p w:rsidR="0083539E" w:rsidRDefault="0083539E"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83539E" w:rsidRDefault="0083539E" w:rsidP="0083539E">
                      <w:pPr>
                        <w:rPr>
                          <w:lang w:val="en-US"/>
                        </w:rPr>
                      </w:pPr>
                    </w:p>
                  </w:txbxContent>
                </v:textbox>
                <w10:anchorlock/>
              </v:shape>
            </w:pict>
          </mc:Fallback>
        </mc:AlternateContent>
      </w:r>
    </w:p>
    <w:p w:rsidR="0083539E" w:rsidRPr="0083539E" w:rsidRDefault="0083539E" w:rsidP="0083539E">
      <w:pPr>
        <w:rPr>
          <w:b/>
        </w:rPr>
      </w:pPr>
      <w:r>
        <w:br/>
      </w:r>
    </w:p>
    <w:p w:rsidR="0062218B" w:rsidRDefault="00C06F71">
      <w:pPr>
        <w:pStyle w:val="Heading1"/>
      </w:pPr>
      <w:r>
        <w:t>Editorial issues</w:t>
      </w:r>
    </w:p>
    <w:p w:rsidR="0062218B" w:rsidRDefault="00C06F71">
      <w:pPr>
        <w:pStyle w:val="Heading2"/>
      </w:pPr>
      <w:r>
        <w:t>Clarification on CSI-RS and CSI-IM association</w:t>
      </w:r>
    </w:p>
    <w:p w:rsidR="0062218B" w:rsidRDefault="00C06F71">
      <w:pPr>
        <w:rPr>
          <w:lang w:val="en-US"/>
        </w:rPr>
      </w:pPr>
      <w:r>
        <w:rPr>
          <w:b/>
          <w:i/>
          <w:sz w:val="28"/>
        </w:rPr>
        <w:t>R1-18</w:t>
      </w:r>
      <w:r>
        <w:rPr>
          <w:rFonts w:eastAsia="SimSun" w:hint="eastAsia"/>
          <w:b/>
          <w:i/>
          <w:sz w:val="28"/>
        </w:rPr>
        <w:t>1260</w:t>
      </w:r>
      <w:r>
        <w:rPr>
          <w:rFonts w:eastAsia="SimSun"/>
          <w:b/>
          <w:i/>
          <w:sz w:val="28"/>
        </w:rPr>
        <w:t>0 – Issue 1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lang w:eastAsia="zh-CN"/>
              </w:rPr>
            </w:pPr>
            <w:r>
              <w:rPr>
                <w:rFonts w:eastAsia="SimSun" w:hint="eastAsia"/>
                <w:lang w:eastAsia="zh-CN"/>
              </w:rPr>
              <w:t>The number of resource sets for channel measurement and the number of resource sets for interference measurement may not be the same. The description of CSI-IM and CSI-RS association is not clear.</w:t>
            </w:r>
          </w:p>
          <w:p w:rsidR="0062218B" w:rsidRDefault="0062218B">
            <w:pPr>
              <w:pStyle w:val="CRCoverPage"/>
              <w:spacing w:after="0"/>
              <w:ind w:left="10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781"/>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eastAsia="SimSun" w:hint="eastAsia"/>
                <w:color w:val="000000"/>
                <w:lang w:eastAsia="zh-CN"/>
              </w:rPr>
              <w:t xml:space="preserve">If </w:t>
            </w:r>
            <w:r>
              <w:rPr>
                <w:rFonts w:eastAsia="SimSun"/>
                <w:color w:val="000000"/>
                <w:lang w:eastAsia="zh-CN"/>
              </w:rPr>
              <w:t>interference measurement is performed on CSI-IM</w:t>
            </w:r>
            <w:r>
              <w:rPr>
                <w:rFonts w:eastAsia="SimSun" w:hint="eastAsia"/>
                <w:color w:val="000000"/>
                <w:lang w:eastAsia="zh-CN"/>
              </w:rPr>
              <w:t>, the resource-wise associated CSI-IM/CSI-RS resources should be constrained to be within one resource set.</w:t>
            </w: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2150110"/>
                <wp:effectExtent l="9525" t="7620" r="7620" b="13970"/>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2150110"/>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pPr>
                              <w:pStyle w:val="Heading5"/>
                              <w:numPr>
                                <w:ilvl w:val="0"/>
                                <w:numId w:val="0"/>
                              </w:numPr>
                              <w:ind w:left="1433" w:hanging="1008"/>
                              <w:rPr>
                                <w:rFonts w:eastAsia="SimSun"/>
                                <w:color w:val="000000"/>
                              </w:rPr>
                            </w:pPr>
                            <w:bookmarkStart w:id="382" w:name="_Toc525748079"/>
                            <w:r>
                              <w:rPr>
                                <w:rFonts w:eastAsia="SimSun"/>
                                <w:color w:val="000000"/>
                              </w:rPr>
                              <w:t>5.2.1.4.1</w:t>
                            </w:r>
                            <w:r>
                              <w:rPr>
                                <w:rFonts w:eastAsia="SimSun"/>
                                <w:color w:val="000000"/>
                              </w:rPr>
                              <w:tab/>
                              <w:t>Resource Setting configuration</w:t>
                            </w:r>
                            <w:bookmarkEnd w:id="382"/>
                          </w:p>
                          <w:p w:rsidR="00D53E56" w:rsidRDefault="00D53E56">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D53E56" w:rsidRDefault="00D53E56">
                            <w:pPr>
                              <w:rPr>
                                <w:rFonts w:eastAsia="SimSun"/>
                                <w:color w:val="000000"/>
                              </w:rPr>
                            </w:pPr>
                            <w:r>
                              <w:rPr>
                                <w:rFonts w:eastAsia="SimSun"/>
                                <w:color w:val="000000"/>
                              </w:rPr>
                              <w:t xml:space="preserve">A UE is not expected to be configured with more than one CSI-RS resource in resource set for channel measurement for a </w:t>
                            </w:r>
                            <w:r>
                              <w:rPr>
                                <w:rFonts w:eastAsia="SimSun"/>
                                <w:i/>
                                <w:color w:val="000000"/>
                              </w:rPr>
                              <w:t>CSI-</w:t>
                            </w:r>
                            <w:proofErr w:type="spellStart"/>
                            <w:r>
                              <w:rPr>
                                <w:rFonts w:eastAsia="SimSun"/>
                                <w:i/>
                                <w:color w:val="000000"/>
                              </w:rPr>
                              <w:t>ReportConfig</w:t>
                            </w:r>
                            <w:proofErr w:type="spellEnd"/>
                            <w:r>
                              <w:rPr>
                                <w:rFonts w:eastAsia="SimSun"/>
                                <w:color w:val="000000"/>
                              </w:rPr>
                              <w:t xml:space="preserve"> with the higher layer parameter </w:t>
                            </w:r>
                            <w:proofErr w:type="spellStart"/>
                            <w:r>
                              <w:rPr>
                                <w:rFonts w:eastAsia="SimSun"/>
                                <w:i/>
                                <w:color w:val="000000"/>
                              </w:rPr>
                              <w:t>codebookType</w:t>
                            </w:r>
                            <w:proofErr w:type="spellEnd"/>
                            <w:r>
                              <w:rPr>
                                <w:rFonts w:eastAsia="SimSun"/>
                                <w:color w:val="000000"/>
                              </w:rPr>
                              <w:t xml:space="preserve"> set to '</w:t>
                            </w:r>
                            <w:proofErr w:type="spellStart"/>
                            <w:r>
                              <w:rPr>
                                <w:rFonts w:eastAsia="SimSun"/>
                                <w:color w:val="000000"/>
                              </w:rPr>
                              <w:t>typeII</w:t>
                            </w:r>
                            <w:proofErr w:type="spellEnd"/>
                            <w:r>
                              <w:rPr>
                                <w:rFonts w:eastAsia="SimSun"/>
                                <w:color w:val="000000"/>
                              </w:rPr>
                              <w:t>' or to '</w:t>
                            </w:r>
                            <w:proofErr w:type="spellStart"/>
                            <w:r>
                              <w:rPr>
                                <w:rFonts w:eastAsia="SimSun"/>
                                <w:color w:val="000000"/>
                              </w:rPr>
                              <w:t>typeII-PortSelection</w:t>
                            </w:r>
                            <w:proofErr w:type="spellEnd"/>
                            <w:r>
                              <w:rPr>
                                <w:rFonts w:eastAsia="SimSun"/>
                                <w:color w:val="000000"/>
                              </w:rPr>
                              <w:t xml:space="preserve">'. </w:t>
                            </w:r>
                            <w:bookmarkStart w:id="383" w:name="_Hlk523750285"/>
                            <w:r>
                              <w:rPr>
                                <w:rFonts w:eastAsia="SimSun"/>
                                <w:color w:val="000000"/>
                              </w:rPr>
                              <w:t>A UE is not expected to be configured with more than 64 NZP CSI-RS resources in resource setting for channel measurement for a CSI-</w:t>
                            </w:r>
                            <w:proofErr w:type="spellStart"/>
                            <w:r>
                              <w:rPr>
                                <w:rFonts w:eastAsia="SimSun"/>
                                <w:color w:val="000000"/>
                              </w:rPr>
                              <w:t>ReportConfig</w:t>
                            </w:r>
                            <w:proofErr w:type="spellEnd"/>
                            <w:r>
                              <w:rPr>
                                <w:rFonts w:eastAsia="SimSun"/>
                                <w:color w:val="000000"/>
                              </w:rPr>
                              <w:t xml:space="preserve"> with the higher layer parameter </w:t>
                            </w:r>
                            <w:proofErr w:type="spellStart"/>
                            <w:r>
                              <w:rPr>
                                <w:rFonts w:eastAsia="SimSun"/>
                                <w:i/>
                                <w:color w:val="000000"/>
                              </w:rPr>
                              <w:t>reportQuantity</w:t>
                            </w:r>
                            <w:proofErr w:type="spellEnd"/>
                            <w:r>
                              <w:rPr>
                                <w:rFonts w:eastAsia="SimSun"/>
                                <w:color w:val="000000"/>
                              </w:rPr>
                              <w:t xml:space="preserve"> set to 'none', 'cri-RI-CQI', 'cri-RSRP' or '</w:t>
                            </w:r>
                            <w:proofErr w:type="spellStart"/>
                            <w:r>
                              <w:rPr>
                                <w:rFonts w:eastAsia="SimSun"/>
                                <w:color w:val="000000"/>
                              </w:rPr>
                              <w:t>ssb</w:t>
                            </w:r>
                            <w:proofErr w:type="spellEnd"/>
                            <w:r>
                              <w:rPr>
                                <w:rFonts w:eastAsia="SimSun"/>
                                <w:color w:val="000000"/>
                              </w:rPr>
                              <w:t xml:space="preserve">-Index-RSRP'. </w:t>
                            </w:r>
                            <w:bookmarkEnd w:id="383"/>
                            <w:r>
                              <w:rPr>
                                <w:rFonts w:eastAsia="SimSun"/>
                                <w:color w:val="000000"/>
                              </w:rPr>
                              <w:t xml:space="preserve">If interference measurement is performed </w:t>
                            </w:r>
                            <w:ins w:id="384" w:author="catt" w:date="2018-10-30T13:54:00Z">
                              <w:r>
                                <w:rPr>
                                  <w:rFonts w:hint="eastAsia"/>
                                  <w:color w:val="000000"/>
                                </w:rPr>
                                <w:t xml:space="preserve">only </w:t>
                              </w:r>
                            </w:ins>
                            <w:r>
                              <w:rPr>
                                <w:rFonts w:eastAsia="SimSun"/>
                                <w:color w:val="000000"/>
                              </w:rPr>
                              <w:t xml:space="preserve">on CSI-IM, each CSI-RS resource </w:t>
                            </w:r>
                            <w:ins w:id="385" w:author="catt" w:date="2018-10-30T13:54:00Z">
                              <w:r>
                                <w:rPr>
                                  <w:rFonts w:eastAsia="SimSun" w:hint="eastAsia"/>
                                  <w:color w:val="000000"/>
                                </w:rPr>
                                <w:t xml:space="preserve">in the associated resource set within the resource setting </w:t>
                              </w:r>
                            </w:ins>
                            <w:r>
                              <w:rPr>
                                <w:rFonts w:eastAsia="SimSun"/>
                                <w:color w:val="000000"/>
                              </w:rPr>
                              <w:t xml:space="preserve">for channel measurement is resource-wise associated with a CSI-IM resource </w:t>
                            </w:r>
                            <w:ins w:id="386" w:author="catt" w:date="2018-10-30T13:54:00Z">
                              <w:r>
                                <w:rPr>
                                  <w:rFonts w:eastAsia="SimSun" w:hint="eastAsia"/>
                                  <w:color w:val="000000"/>
                                </w:rPr>
                                <w:t xml:space="preserve">in the associated resource set within the resource setting for interference measurement </w:t>
                              </w:r>
                            </w:ins>
                            <w:r>
                              <w:rPr>
                                <w:rFonts w:eastAsia="SimSun"/>
                                <w:color w:val="000000"/>
                              </w:rPr>
                              <w:t xml:space="preserve">by the ordering of the CSI-RS resource and CSI-IM resource in the corresponding resource sets. The number of CSI-RS resources for channel measurement </w:t>
                            </w:r>
                            <w:ins w:id="387" w:author="catt" w:date="2018-10-30T13:55:00Z">
                              <w:r>
                                <w:rPr>
                                  <w:rFonts w:eastAsia="SimSun" w:hint="eastAsia"/>
                                  <w:color w:val="000000"/>
                                </w:rPr>
                                <w:t xml:space="preserve">in one resource set </w:t>
                              </w:r>
                            </w:ins>
                            <w:r>
                              <w:rPr>
                                <w:rFonts w:eastAsia="SimSun"/>
                                <w:color w:val="000000"/>
                              </w:rPr>
                              <w:t>equals to the number of CSI-IM resources</w:t>
                            </w:r>
                            <w:ins w:id="388" w:author="catt" w:date="2018-10-30T13:56:00Z">
                              <w:r>
                                <w:rPr>
                                  <w:rFonts w:eastAsia="SimSun" w:hint="eastAsia"/>
                                  <w:color w:val="000000"/>
                                </w:rPr>
                                <w:t xml:space="preserve"> in one resource set</w:t>
                              </w:r>
                            </w:ins>
                            <w:r>
                              <w:rPr>
                                <w:rFonts w:eastAsia="SimSun"/>
                                <w:color w:val="000000"/>
                              </w:rPr>
                              <w:t>.</w:t>
                            </w:r>
                          </w:p>
                          <w:p w:rsidR="00D53E56" w:rsidRDefault="00D53E56"/>
                        </w:txbxContent>
                      </wps:txbx>
                      <wps:bodyPr rot="0" vert="horz" wrap="square" lIns="91440" tIns="45720" rIns="91440" bIns="45720" anchor="t" anchorCtr="0" upright="1">
                        <a:noAutofit/>
                      </wps:bodyPr>
                    </wps:wsp>
                  </a:graphicData>
                </a:graphic>
              </wp:inline>
            </w:drawing>
          </mc:Choice>
          <mc:Fallback>
            <w:pict>
              <v:shape id="Text Box 10" o:spid="_x0000_s1038" type="#_x0000_t202" style="width:488.4pt;height:16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" fillcolor="white [3201]" strokeweight=".5pt">
                <v:textbox>
                  <w:txbxContent>
                    <w:p w:rsidR="00D53E56" w:rsidRDefault="00D53E56">
                      <w:pPr>
                        <w:pStyle w:val="Heading5"/>
                        <w:numPr>
                          <w:ilvl w:val="0"/>
                          <w:numId w:val="0"/>
                        </w:numPr>
                        <w:ind w:left="1433" w:hanging="1008"/>
                        <w:rPr>
                          <w:rFonts w:eastAsia="SimSun"/>
                          <w:color w:val="000000"/>
                        </w:rPr>
                      </w:pPr>
                      <w:bookmarkStart w:id="389" w:name="_Toc525748079"/>
                      <w:r>
                        <w:rPr>
                          <w:rFonts w:eastAsia="SimSun"/>
                          <w:color w:val="000000"/>
                        </w:rPr>
                        <w:t>5.2.1.4.1</w:t>
                      </w:r>
                      <w:r>
                        <w:rPr>
                          <w:rFonts w:eastAsia="SimSun"/>
                          <w:color w:val="000000"/>
                        </w:rPr>
                        <w:tab/>
                        <w:t>Resource Setting configuration</w:t>
                      </w:r>
                      <w:bookmarkEnd w:id="389"/>
                    </w:p>
                    <w:p w:rsidR="00D53E56" w:rsidRDefault="00D53E56">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D53E56" w:rsidRDefault="00D53E56">
                      <w:pPr>
                        <w:rPr>
                          <w:rFonts w:eastAsia="SimSun"/>
                          <w:color w:val="000000"/>
                        </w:rPr>
                      </w:pPr>
                      <w:r>
                        <w:rPr>
                          <w:rFonts w:eastAsia="SimSun"/>
                          <w:color w:val="000000"/>
                        </w:rPr>
                        <w:t xml:space="preserve">A UE is not expected to be configured with more than one CSI-RS resource in resource set for channel measurement for a </w:t>
                      </w:r>
                      <w:r>
                        <w:rPr>
                          <w:rFonts w:eastAsia="SimSun"/>
                          <w:i/>
                          <w:color w:val="000000"/>
                        </w:rPr>
                        <w:t>CSI-</w:t>
                      </w:r>
                      <w:proofErr w:type="spellStart"/>
                      <w:r>
                        <w:rPr>
                          <w:rFonts w:eastAsia="SimSun"/>
                          <w:i/>
                          <w:color w:val="000000"/>
                        </w:rPr>
                        <w:t>ReportConfig</w:t>
                      </w:r>
                      <w:proofErr w:type="spellEnd"/>
                      <w:r>
                        <w:rPr>
                          <w:rFonts w:eastAsia="SimSun"/>
                          <w:color w:val="000000"/>
                        </w:rPr>
                        <w:t xml:space="preserve"> with the higher layer parameter </w:t>
                      </w:r>
                      <w:proofErr w:type="spellStart"/>
                      <w:r>
                        <w:rPr>
                          <w:rFonts w:eastAsia="SimSun"/>
                          <w:i/>
                          <w:color w:val="000000"/>
                        </w:rPr>
                        <w:t>codebookType</w:t>
                      </w:r>
                      <w:proofErr w:type="spellEnd"/>
                      <w:r>
                        <w:rPr>
                          <w:rFonts w:eastAsia="SimSun"/>
                          <w:color w:val="000000"/>
                        </w:rPr>
                        <w:t xml:space="preserve"> set to '</w:t>
                      </w:r>
                      <w:proofErr w:type="spellStart"/>
                      <w:r>
                        <w:rPr>
                          <w:rFonts w:eastAsia="SimSun"/>
                          <w:color w:val="000000"/>
                        </w:rPr>
                        <w:t>typeII</w:t>
                      </w:r>
                      <w:proofErr w:type="spellEnd"/>
                      <w:r>
                        <w:rPr>
                          <w:rFonts w:eastAsia="SimSun"/>
                          <w:color w:val="000000"/>
                        </w:rPr>
                        <w:t>' or to '</w:t>
                      </w:r>
                      <w:proofErr w:type="spellStart"/>
                      <w:r>
                        <w:rPr>
                          <w:rFonts w:eastAsia="SimSun"/>
                          <w:color w:val="000000"/>
                        </w:rPr>
                        <w:t>typeII-PortSelection</w:t>
                      </w:r>
                      <w:proofErr w:type="spellEnd"/>
                      <w:r>
                        <w:rPr>
                          <w:rFonts w:eastAsia="SimSun"/>
                          <w:color w:val="000000"/>
                        </w:rPr>
                        <w:t xml:space="preserve">'. </w:t>
                      </w:r>
                      <w:bookmarkStart w:id="390" w:name="_Hlk523750285"/>
                      <w:r>
                        <w:rPr>
                          <w:rFonts w:eastAsia="SimSun"/>
                          <w:color w:val="000000"/>
                        </w:rPr>
                        <w:t>A UE is not expected to be configured with more than 64 NZP CSI-RS resources in resource setting for channel measurement for a CSI-</w:t>
                      </w:r>
                      <w:proofErr w:type="spellStart"/>
                      <w:r>
                        <w:rPr>
                          <w:rFonts w:eastAsia="SimSun"/>
                          <w:color w:val="000000"/>
                        </w:rPr>
                        <w:t>ReportConfig</w:t>
                      </w:r>
                      <w:proofErr w:type="spellEnd"/>
                      <w:r>
                        <w:rPr>
                          <w:rFonts w:eastAsia="SimSun"/>
                          <w:color w:val="000000"/>
                        </w:rPr>
                        <w:t xml:space="preserve"> with the higher layer parameter </w:t>
                      </w:r>
                      <w:proofErr w:type="spellStart"/>
                      <w:r>
                        <w:rPr>
                          <w:rFonts w:eastAsia="SimSun"/>
                          <w:i/>
                          <w:color w:val="000000"/>
                        </w:rPr>
                        <w:t>reportQuantity</w:t>
                      </w:r>
                      <w:proofErr w:type="spellEnd"/>
                      <w:r>
                        <w:rPr>
                          <w:rFonts w:eastAsia="SimSun"/>
                          <w:color w:val="000000"/>
                        </w:rPr>
                        <w:t xml:space="preserve"> set to 'none', 'cri-RI-CQI', 'cri-RSRP' or '</w:t>
                      </w:r>
                      <w:proofErr w:type="spellStart"/>
                      <w:r>
                        <w:rPr>
                          <w:rFonts w:eastAsia="SimSun"/>
                          <w:color w:val="000000"/>
                        </w:rPr>
                        <w:t>ssb</w:t>
                      </w:r>
                      <w:proofErr w:type="spellEnd"/>
                      <w:r>
                        <w:rPr>
                          <w:rFonts w:eastAsia="SimSun"/>
                          <w:color w:val="000000"/>
                        </w:rPr>
                        <w:t xml:space="preserve">-Index-RSRP'. </w:t>
                      </w:r>
                      <w:bookmarkEnd w:id="390"/>
                      <w:r>
                        <w:rPr>
                          <w:rFonts w:eastAsia="SimSun"/>
                          <w:color w:val="000000"/>
                        </w:rPr>
                        <w:t xml:space="preserve">If interference measurement is performed </w:t>
                      </w:r>
                      <w:ins w:id="391" w:author="catt" w:date="2018-10-30T13:54:00Z">
                        <w:r>
                          <w:rPr>
                            <w:rFonts w:hint="eastAsia"/>
                            <w:color w:val="000000"/>
                          </w:rPr>
                          <w:t xml:space="preserve">only </w:t>
                        </w:r>
                      </w:ins>
                      <w:r>
                        <w:rPr>
                          <w:rFonts w:eastAsia="SimSun"/>
                          <w:color w:val="000000"/>
                        </w:rPr>
                        <w:t xml:space="preserve">on CSI-IM, each CSI-RS resource </w:t>
                      </w:r>
                      <w:ins w:id="392" w:author="catt" w:date="2018-10-30T13:54:00Z">
                        <w:r>
                          <w:rPr>
                            <w:rFonts w:eastAsia="SimSun" w:hint="eastAsia"/>
                            <w:color w:val="000000"/>
                          </w:rPr>
                          <w:t xml:space="preserve">in the associated resource set within the resource setting </w:t>
                        </w:r>
                      </w:ins>
                      <w:r>
                        <w:rPr>
                          <w:rFonts w:eastAsia="SimSun"/>
                          <w:color w:val="000000"/>
                        </w:rPr>
                        <w:t xml:space="preserve">for channel measurement is resource-wise associated with a CSI-IM resource </w:t>
                      </w:r>
                      <w:ins w:id="393" w:author="catt" w:date="2018-10-30T13:54:00Z">
                        <w:r>
                          <w:rPr>
                            <w:rFonts w:eastAsia="SimSun" w:hint="eastAsia"/>
                            <w:color w:val="000000"/>
                          </w:rPr>
                          <w:t xml:space="preserve">in the associated resource set within the resource setting for interference measurement </w:t>
                        </w:r>
                      </w:ins>
                      <w:r>
                        <w:rPr>
                          <w:rFonts w:eastAsia="SimSun"/>
                          <w:color w:val="000000"/>
                        </w:rPr>
                        <w:t xml:space="preserve">by the ordering of the CSI-RS resource and CSI-IM resource in the corresponding resource sets. The number of CSI-RS resources for channel measurement </w:t>
                      </w:r>
                      <w:ins w:id="394" w:author="catt" w:date="2018-10-30T13:55:00Z">
                        <w:r>
                          <w:rPr>
                            <w:rFonts w:eastAsia="SimSun" w:hint="eastAsia"/>
                            <w:color w:val="000000"/>
                          </w:rPr>
                          <w:t xml:space="preserve">in one resource set </w:t>
                        </w:r>
                      </w:ins>
                      <w:r>
                        <w:rPr>
                          <w:rFonts w:eastAsia="SimSun"/>
                          <w:color w:val="000000"/>
                        </w:rPr>
                        <w:t>equals to the number of CSI-IM resources</w:t>
                      </w:r>
                      <w:ins w:id="395" w:author="catt" w:date="2018-10-30T13:56:00Z">
                        <w:r>
                          <w:rPr>
                            <w:rFonts w:eastAsia="SimSun" w:hint="eastAsia"/>
                            <w:color w:val="000000"/>
                          </w:rPr>
                          <w:t xml:space="preserve"> in one resource set</w:t>
                        </w:r>
                      </w:ins>
                      <w:r>
                        <w:rPr>
                          <w:rFonts w:eastAsia="SimSun"/>
                          <w:color w:val="000000"/>
                        </w:rPr>
                        <w:t>.</w:t>
                      </w:r>
                    </w:p>
                    <w:p w:rsidR="00D53E56" w:rsidRDefault="00D53E56"/>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Not clear if the proposed updated and clarifications are needed.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Support even though we understand that these changes are not really necessary.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The current spec is clear to us.</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396" w:author="Huawei" w:date="2018-11-12T07:42:00Z">
              <w:r w:rsidRPr="001D3FE3">
                <w:rPr>
                  <w:color w:val="FF0000"/>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397" w:author="Huawei" w:date="2018-11-12T07:42:00Z">
              <w:r w:rsidRPr="001D3FE3">
                <w:rPr>
                  <w:color w:val="FF0000"/>
                  <w:lang w:eastAsia="ja-JP"/>
                </w:rPr>
                <w:t>Support</w:t>
              </w:r>
            </w:ins>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 xml:space="preserve">Current specification is already clear in our understanding. </w:t>
            </w:r>
          </w:p>
        </w:tc>
      </w:tr>
      <w:tr w:rsidR="009617E9">
        <w:trPr>
          <w:jc w:val="center"/>
        </w:trPr>
        <w:tc>
          <w:tcPr>
            <w:tcW w:w="1696" w:type="dxa"/>
          </w:tcPr>
          <w:p w:rsidR="009617E9" w:rsidRPr="00445A50" w:rsidRDefault="00445A50" w:rsidP="009617E9">
            <w:pPr>
              <w:rPr>
                <w:rFonts w:eastAsia="Malgun Gothic"/>
                <w:lang w:eastAsia="ko-KR"/>
              </w:rPr>
            </w:pPr>
            <w:r>
              <w:rPr>
                <w:rFonts w:eastAsia="Malgun Gothic" w:hint="eastAsia"/>
                <w:lang w:eastAsia="ko-KR"/>
              </w:rPr>
              <w:t>LGE</w:t>
            </w:r>
          </w:p>
        </w:tc>
        <w:tc>
          <w:tcPr>
            <w:tcW w:w="6096" w:type="dxa"/>
          </w:tcPr>
          <w:p w:rsidR="009617E9" w:rsidRPr="00445A50" w:rsidRDefault="00FB1657" w:rsidP="009617E9">
            <w:pPr>
              <w:rPr>
                <w:rFonts w:eastAsia="Malgun Gothic"/>
                <w:lang w:eastAsia="ko-KR"/>
              </w:rPr>
            </w:pPr>
            <w:r>
              <w:rPr>
                <w:rFonts w:eastAsia="Malgun Gothic"/>
                <w:lang w:eastAsia="ko-KR"/>
              </w:rPr>
              <w:t xml:space="preserve">Current specification is clear. </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374E74" w:rsidRDefault="00374E74">
      <w:pPr>
        <w:rPr>
          <w:b/>
        </w:rPr>
      </w:pPr>
      <w:r w:rsidRPr="00374E74">
        <w:rPr>
          <w:b/>
          <w:highlight w:val="cyan"/>
        </w:rPr>
        <w:t>Proposed conclusion:</w:t>
      </w:r>
    </w:p>
    <w:p w:rsidR="00374E74" w:rsidRPr="00374E74" w:rsidRDefault="00374E74" w:rsidP="00374E74">
      <w:pPr>
        <w:pStyle w:val="ListParagraph"/>
        <w:numPr>
          <w:ilvl w:val="0"/>
          <w:numId w:val="20"/>
        </w:numPr>
        <w:rPr>
          <w:b/>
        </w:rPr>
      </w:pPr>
      <w:r>
        <w:t>No consensus that spec update is needed</w:t>
      </w:r>
    </w:p>
    <w:p w:rsidR="0062218B" w:rsidRDefault="00C06F71">
      <w:pPr>
        <w:pStyle w:val="Heading2"/>
      </w:pPr>
      <w:r>
        <w:t xml:space="preserve"> Clarification on QCL assumption within trigger state</w:t>
      </w:r>
    </w:p>
    <w:p w:rsidR="0062218B" w:rsidRDefault="00C06F71">
      <w:pPr>
        <w:rPr>
          <w:lang w:val="en-US"/>
        </w:rPr>
      </w:pPr>
      <w:r>
        <w:rPr>
          <w:b/>
          <w:i/>
          <w:sz w:val="28"/>
        </w:rPr>
        <w:t>R1-18</w:t>
      </w:r>
      <w:r>
        <w:rPr>
          <w:rFonts w:eastAsia="SimSun" w:hint="eastAsia"/>
          <w:b/>
          <w:i/>
          <w:sz w:val="28"/>
        </w:rPr>
        <w:t>1260</w:t>
      </w:r>
      <w:r>
        <w:rPr>
          <w:rFonts w:eastAsia="SimSun"/>
          <w:b/>
          <w:i/>
          <w:sz w:val="28"/>
        </w:rPr>
        <w:t>0 – Issue 3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eastAsia="SimSun" w:hint="eastAsia"/>
                <w:lang w:eastAsia="zh-CN"/>
              </w:rPr>
              <w:t>DCI only indicates trigger states not the QCL information. QCL information is included in the trigger state. Current specification is misleading.</w:t>
            </w:r>
          </w:p>
          <w:p w:rsidR="0062218B" w:rsidRDefault="0062218B">
            <w:pPr>
              <w:pStyle w:val="CRCoverPage"/>
              <w:spacing w:after="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eastAsia="SimSun" w:hint="eastAsia"/>
                <w:lang w:eastAsia="zh-CN"/>
              </w:rPr>
              <w:t xml:space="preserve">The QCL assumption is removed from </w:t>
            </w:r>
            <w:r>
              <w:rPr>
                <w:lang w:val="en-US"/>
              </w:rPr>
              <w:t>the</w:t>
            </w:r>
            <w:r>
              <w:rPr>
                <w:rFonts w:hint="eastAsia"/>
                <w:lang w:val="en-US" w:eastAsia="zh-CN"/>
              </w:rPr>
              <w:t xml:space="preserve"> indication description of</w:t>
            </w:r>
            <w:r>
              <w:rPr>
                <w:lang w:val="en-US"/>
              </w:rPr>
              <w:t xml:space="preserve"> </w:t>
            </w:r>
            <w:r>
              <w:rPr>
                <w:i/>
                <w:lang w:val="en-US"/>
              </w:rPr>
              <w:t>CSI request</w:t>
            </w:r>
            <w:r>
              <w:rPr>
                <w:lang w:val="en-US"/>
              </w:rPr>
              <w:t xml:space="preserve"> field</w:t>
            </w:r>
            <w:r>
              <w:rPr>
                <w:rFonts w:hint="eastAsia"/>
                <w:lang w:val="en-US" w:eastAsia="zh-CN"/>
              </w:rPr>
              <w:t xml:space="preserve"> in DCI.</w:t>
            </w:r>
          </w:p>
          <w:p w:rsidR="0062218B" w:rsidRDefault="0062218B">
            <w:pPr>
              <w:pStyle w:val="CRCoverPage"/>
              <w:spacing w:after="0"/>
              <w:rPr>
                <w:lang w:eastAsia="zh-CN"/>
              </w:rPr>
            </w:pP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1235710"/>
                <wp:effectExtent l="9525" t="7620" r="7620" b="13970"/>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1235710"/>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pPr>
                              <w:pStyle w:val="Heading5"/>
                              <w:numPr>
                                <w:ilvl w:val="0"/>
                                <w:numId w:val="0"/>
                              </w:numPr>
                              <w:ind w:left="1433" w:hanging="1008"/>
                              <w:rPr>
                                <w:color w:val="000000"/>
                                <w:lang w:val="en-US"/>
                              </w:rPr>
                            </w:pPr>
                            <w:bookmarkStart w:id="398" w:name="_Hlk529190475"/>
                            <w:r>
                              <w:rPr>
                                <w:color w:val="000000"/>
                                <w:lang w:val="en-US"/>
                              </w:rPr>
                              <w:t>5.2.1.5.1</w:t>
                            </w:r>
                            <w:r>
                              <w:rPr>
                                <w:color w:val="000000"/>
                                <w:lang w:val="en-US"/>
                              </w:rPr>
                              <w:tab/>
                              <w:t>Aperiodic CSI Reporting/Aperiodic CSI-RS</w:t>
                            </w:r>
                          </w:p>
                          <w:bookmarkEnd w:id="398"/>
                          <w:p w:rsidR="00D53E56" w:rsidRDefault="00D53E56">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D53E56" w:rsidRDefault="00D53E56">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sidRPr="00452ECF">
                              <w:rPr>
                                <w:position w:val="-4"/>
                                <w:lang w:val="en-US"/>
                              </w:rPr>
                              <w:object w:dxaOrig="720" w:dyaOrig="285">
                                <v:shape id="_x0000_i1035" type="#_x0000_t75" style="width:36pt;height:14.25pt">
                                  <v:imagedata r:id="rId33" o:title=""/>
                                </v:shape>
                                <o:OLEObject Type="Embed" ProgID="Equation.DSMT4" ShapeID="_x0000_i1035" DrawAspect="Content" ObjectID="_1603629473" r:id="rId34"/>
                              </w:object>
                            </w:r>
                            <w:r>
                              <w:rPr>
                                <w:lang w:val="en-US"/>
                              </w:rPr>
                              <w:t xml:space="preserve">, the </w:t>
                            </w:r>
                            <w:r>
                              <w:rPr>
                                <w:i/>
                                <w:lang w:val="en-US"/>
                              </w:rPr>
                              <w:t>CSI request</w:t>
                            </w:r>
                            <w:r>
                              <w:rPr>
                                <w:lang w:val="en-US"/>
                              </w:rPr>
                              <w:t xml:space="preserve"> field in DCI directly indicates the triggering state</w:t>
                            </w:r>
                            <w:del w:id="399" w:author="catt" w:date="2018-10-30T14:24:00Z">
                              <w:r>
                                <w:rPr>
                                  <w:lang w:val="en-US"/>
                                </w:rPr>
                                <w:delText xml:space="preserve"> and the UE's quasi co-location assumption</w:delText>
                              </w:r>
                            </w:del>
                            <w:r>
                              <w:rPr>
                                <w:lang w:val="en-US"/>
                              </w:rPr>
                              <w:t>.</w:t>
                            </w:r>
                          </w:p>
                          <w:p w:rsidR="00D53E56" w:rsidRDefault="00D53E56">
                            <w:pPr>
                              <w:rPr>
                                <w:lang w:val="en-US"/>
                              </w:rPr>
                            </w:pPr>
                          </w:p>
                        </w:txbxContent>
                      </wps:txbx>
                      <wps:bodyPr rot="0" vert="horz" wrap="square" lIns="91440" tIns="45720" rIns="91440" bIns="45720" anchor="t" anchorCtr="0" upright="1">
                        <a:noAutofit/>
                      </wps:bodyPr>
                    </wps:wsp>
                  </a:graphicData>
                </a:graphic>
              </wp:inline>
            </w:drawing>
          </mc:Choice>
          <mc:Fallback>
            <w:pict>
              <v:shape id="Text Box 25" o:spid="_x0000_s1039" type="#_x0000_t202" style="width:488.4pt;height:9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" fillcolor="white [3201]" strokeweight=".5pt">
                <v:textbox>
                  <w:txbxContent>
                    <w:p w:rsidR="00D53E56" w:rsidRDefault="00D53E56">
                      <w:pPr>
                        <w:pStyle w:val="Heading5"/>
                        <w:numPr>
                          <w:ilvl w:val="0"/>
                          <w:numId w:val="0"/>
                        </w:numPr>
                        <w:ind w:left="1433" w:hanging="1008"/>
                        <w:rPr>
                          <w:color w:val="000000"/>
                          <w:lang w:val="en-US"/>
                        </w:rPr>
                      </w:pPr>
                      <w:bookmarkStart w:id="400" w:name="_Hlk529190475"/>
                      <w:r>
                        <w:rPr>
                          <w:color w:val="000000"/>
                          <w:lang w:val="en-US"/>
                        </w:rPr>
                        <w:t>5.2.1.5.1</w:t>
                      </w:r>
                      <w:r>
                        <w:rPr>
                          <w:color w:val="000000"/>
                          <w:lang w:val="en-US"/>
                        </w:rPr>
                        <w:tab/>
                        <w:t>Aperiodic CSI Reporting/Aperiodic CSI-RS</w:t>
                      </w:r>
                    </w:p>
                    <w:bookmarkEnd w:id="400"/>
                    <w:p w:rsidR="00D53E56" w:rsidRDefault="00D53E56">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D53E56" w:rsidRDefault="00D53E56">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sidRPr="00452ECF">
                        <w:rPr>
                          <w:position w:val="-4"/>
                          <w:lang w:val="en-US"/>
                        </w:rPr>
                        <w:object w:dxaOrig="720" w:dyaOrig="285">
                          <v:shape id="_x0000_i1035" type="#_x0000_t75" style="width:36pt;height:14.25pt">
                            <v:imagedata r:id="rId33" o:title=""/>
                          </v:shape>
                          <o:OLEObject Type="Embed" ProgID="Equation.DSMT4" ShapeID="_x0000_i1035" DrawAspect="Content" ObjectID="_1603629473" r:id="rId35"/>
                        </w:object>
                      </w:r>
                      <w:r>
                        <w:rPr>
                          <w:lang w:val="en-US"/>
                        </w:rPr>
                        <w:t xml:space="preserve">, the </w:t>
                      </w:r>
                      <w:r>
                        <w:rPr>
                          <w:i/>
                          <w:lang w:val="en-US"/>
                        </w:rPr>
                        <w:t>CSI request</w:t>
                      </w:r>
                      <w:r>
                        <w:rPr>
                          <w:lang w:val="en-US"/>
                        </w:rPr>
                        <w:t xml:space="preserve"> field in DCI directly indicates the triggering state</w:t>
                      </w:r>
                      <w:del w:id="401" w:author="catt" w:date="2018-10-30T14:24:00Z">
                        <w:r>
                          <w:rPr>
                            <w:lang w:val="en-US"/>
                          </w:rPr>
                          <w:delText xml:space="preserve"> and the UE's quasi co-location assumption</w:delText>
                        </w:r>
                      </w:del>
                      <w:r>
                        <w:rPr>
                          <w:lang w:val="en-US"/>
                        </w:rPr>
                        <w:t>.</w:t>
                      </w:r>
                    </w:p>
                    <w:p w:rsidR="00D53E56" w:rsidRDefault="00D53E56">
                      <w:pPr>
                        <w:rPr>
                          <w:lang w:val="en-US"/>
                        </w:rPr>
                      </w:pPr>
                    </w:p>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402" w:author="Huawei" w:date="2018-11-12T07:42:00Z">
              <w:r w:rsidRPr="001D3FE3">
                <w:rPr>
                  <w:color w:val="FF0000"/>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403" w:author="Huawei" w:date="2018-11-12T07:42:00Z">
              <w:r w:rsidRPr="001D3FE3">
                <w:rPr>
                  <w:color w:val="FF0000"/>
                  <w:lang w:eastAsia="ja-JP"/>
                </w:rPr>
                <w:t>Support</w:t>
              </w:r>
            </w:ins>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445A50" w:rsidRDefault="00445A50" w:rsidP="009617E9">
            <w:pPr>
              <w:rPr>
                <w:rFonts w:eastAsia="Malgun Gothic"/>
                <w:lang w:eastAsia="ko-KR"/>
              </w:rPr>
            </w:pPr>
            <w:r>
              <w:rPr>
                <w:rFonts w:eastAsia="Malgun Gothic" w:hint="eastAsia"/>
                <w:lang w:eastAsia="ko-KR"/>
              </w:rPr>
              <w:lastRenderedPageBreak/>
              <w:t>LGE</w:t>
            </w:r>
          </w:p>
        </w:tc>
        <w:tc>
          <w:tcPr>
            <w:tcW w:w="6096" w:type="dxa"/>
          </w:tcPr>
          <w:p w:rsidR="009617E9" w:rsidRPr="00445A50" w:rsidRDefault="00445A50"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374E74" w:rsidRDefault="00374E74"/>
    <w:p w:rsidR="00374E74" w:rsidRDefault="00374E74" w:rsidP="00374E74">
      <w:pPr>
        <w:rPr>
          <w:b/>
        </w:rPr>
      </w:pPr>
      <w:r w:rsidRPr="00374E74">
        <w:rPr>
          <w:b/>
          <w:highlight w:val="cyan"/>
        </w:rPr>
        <w:t>Proposed conclusion:</w:t>
      </w:r>
    </w:p>
    <w:p w:rsidR="00374E74" w:rsidRDefault="00374E74" w:rsidP="00374E74">
      <w:pPr>
        <w:pStyle w:val="ListParagraph"/>
        <w:numPr>
          <w:ilvl w:val="0"/>
          <w:numId w:val="20"/>
        </w:numPr>
      </w:pPr>
      <w:r>
        <w:t>Adopt the above TP</w:t>
      </w:r>
    </w:p>
    <w:p w:rsidR="0062218B" w:rsidRDefault="00C06F71">
      <w:pPr>
        <w:pStyle w:val="Heading2"/>
      </w:pPr>
      <w:r>
        <w:t>Clarification on activation/deactivation of SP CSI-RS</w:t>
      </w:r>
    </w:p>
    <w:p w:rsidR="0062218B" w:rsidRDefault="00C06F71">
      <w:pPr>
        <w:rPr>
          <w:lang w:val="en-US"/>
        </w:rPr>
      </w:pPr>
      <w:r>
        <w:rPr>
          <w:b/>
          <w:i/>
          <w:sz w:val="28"/>
        </w:rPr>
        <w:t>R1-18</w:t>
      </w:r>
      <w:r>
        <w:rPr>
          <w:rFonts w:eastAsia="SimSun" w:hint="eastAsia"/>
          <w:b/>
          <w:i/>
          <w:sz w:val="28"/>
        </w:rPr>
        <w:t>1260</w:t>
      </w:r>
      <w:r>
        <w:rPr>
          <w:rFonts w:eastAsia="SimSun"/>
          <w:b/>
          <w:i/>
          <w:sz w:val="28"/>
        </w:rPr>
        <w:t>0 – Issue 4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eastAsia="SimSun" w:hint="eastAsia"/>
                <w:lang w:eastAsia="zh-CN"/>
              </w:rPr>
              <w:t>According to the agreement of RAN1#94, some revisions are missing for SP CSI-RS.</w:t>
            </w:r>
          </w:p>
          <w:p w:rsidR="0062218B" w:rsidRDefault="0062218B">
            <w:pPr>
              <w:pStyle w:val="CRCoverPage"/>
              <w:spacing w:after="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hint="eastAsia"/>
                <w:lang w:eastAsia="zh-CN"/>
              </w:rPr>
              <w:t xml:space="preserve">Revise </w:t>
            </w:r>
            <w:r>
              <w:rPr>
                <w:lang w:val="en-US"/>
              </w:rPr>
              <w:t>activation</w:t>
            </w:r>
            <w:r>
              <w:rPr>
                <w:rFonts w:hint="eastAsia"/>
                <w:lang w:val="en-US" w:eastAsia="zh-CN"/>
              </w:rPr>
              <w:t>/deactivation</w:t>
            </w:r>
            <w:r>
              <w:rPr>
                <w:lang w:val="en-US"/>
              </w:rPr>
              <w:t xml:space="preserve"> command for CSI-RS resource</w:t>
            </w:r>
            <w:r>
              <w:rPr>
                <w:rFonts w:hint="eastAsia"/>
                <w:lang w:val="en-US" w:eastAsia="zh-CN"/>
              </w:rPr>
              <w:t>(s) to activation/deactivation command for CSI-RS resource set(s).</w:t>
            </w:r>
          </w:p>
          <w:p w:rsidR="0062218B" w:rsidRDefault="0062218B">
            <w:pPr>
              <w:pStyle w:val="CRCoverPage"/>
              <w:spacing w:after="0"/>
              <w:rPr>
                <w:lang w:eastAsia="zh-CN"/>
              </w:rPr>
            </w:pP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3350260"/>
                <wp:effectExtent l="9525" t="7620" r="7620" b="13970"/>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3350260"/>
                        </a:xfrm>
                        <a:prstGeom prst="rect">
                          <a:avLst/>
                        </a:prstGeom>
                        <a:solidFill>
                          <a:schemeClr val="lt1">
                            <a:lumMod val="100000"/>
                            <a:lumOff val="0"/>
                          </a:schemeClr>
                        </a:solidFill>
                        <a:ln w="6350">
                          <a:solidFill>
                            <a:srgbClr val="000000"/>
                          </a:solidFill>
                          <a:miter lim="800000"/>
                          <a:headEnd/>
                          <a:tailEnd/>
                        </a:ln>
                      </wps:spPr>
                      <wps:txbx>
                        <w:txbxContent>
                          <w:p w:rsidR="00D53E56" w:rsidRDefault="00D53E56">
                            <w:pPr>
                              <w:pStyle w:val="Heading5"/>
                              <w:numPr>
                                <w:ilvl w:val="0"/>
                                <w:numId w:val="0"/>
                              </w:numPr>
                              <w:rPr>
                                <w:color w:val="000000"/>
                                <w:lang w:val="fr-FR"/>
                              </w:rPr>
                            </w:pPr>
                            <w:bookmarkStart w:id="404" w:name="_Toc525748084"/>
                            <w:r>
                              <w:rPr>
                                <w:color w:val="000000"/>
                                <w:lang w:val="fr-FR"/>
                              </w:rPr>
                              <w:t>5.2.1.5.2</w:t>
                            </w:r>
                            <w:r>
                              <w:rPr>
                                <w:color w:val="000000"/>
                                <w:lang w:val="fr-FR"/>
                              </w:rPr>
                              <w:tab/>
                              <w:t>Semi-persistent CSI/Semi-persistent CSI-RS</w:t>
                            </w:r>
                            <w:bookmarkEnd w:id="404"/>
                          </w:p>
                          <w:p w:rsidR="00D53E56" w:rsidRDefault="00D53E56">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D53E56" w:rsidRDefault="00D53E56">
                            <w:pPr>
                              <w:rPr>
                                <w:color w:val="000000"/>
                                <w:lang w:val="en-US"/>
                              </w:rPr>
                            </w:pPr>
                            <w:r>
                              <w:rPr>
                                <w:color w:val="000000"/>
                                <w:lang w:val="en-US"/>
                              </w:rPr>
                              <w:t xml:space="preserve">For a UE configured with CSI resource setting(s) where the higher layer parameter </w:t>
                            </w:r>
                            <w:proofErr w:type="spellStart"/>
                            <w:r>
                              <w:rPr>
                                <w:i/>
                                <w:color w:val="000000"/>
                                <w:lang w:val="en-US"/>
                              </w:rPr>
                              <w:t>resourceType</w:t>
                            </w:r>
                            <w:proofErr w:type="spellEnd"/>
                            <w:r>
                              <w:rPr>
                                <w:color w:val="000000"/>
                                <w:lang w:val="en-US"/>
                              </w:rPr>
                              <w:t xml:space="preserve"> set to '</w:t>
                            </w:r>
                            <w:proofErr w:type="spellStart"/>
                            <w:r>
                              <w:rPr>
                                <w:color w:val="000000"/>
                                <w:lang w:val="en-US"/>
                              </w:rPr>
                              <w:t>semiPersistent</w:t>
                            </w:r>
                            <w:proofErr w:type="spellEnd"/>
                            <w:r>
                              <w:rPr>
                                <w:color w:val="000000"/>
                                <w:lang w:val="en-US"/>
                              </w:rPr>
                              <w:t xml:space="preserve">'. </w:t>
                            </w:r>
                          </w:p>
                          <w:p w:rsidR="00D53E56" w:rsidRDefault="00D53E56">
                            <w:pPr>
                              <w:pStyle w:val="B1"/>
                              <w:rPr>
                                <w:lang w:val="en-US"/>
                              </w:rPr>
                            </w:pPr>
                            <w:r>
                              <w:rPr>
                                <w:lang w:val="en-US"/>
                              </w:rPr>
                              <w:t>-</w:t>
                            </w:r>
                            <w:r>
                              <w:rPr>
                                <w:lang w:val="en-US"/>
                              </w:rPr>
                              <w:tab/>
                              <w:t>when a UE receives an activation command [</w:t>
                            </w:r>
                            <w:r>
                              <w:rPr>
                                <w:rFonts w:eastAsia="MS Mincho"/>
                                <w:lang w:val="en-US" w:eastAsia="ja-JP"/>
                              </w:rPr>
                              <w:t>10</w:t>
                            </w:r>
                            <w:r>
                              <w:rPr>
                                <w:lang w:val="en-US"/>
                              </w:rPr>
                              <w:t>, TS 38.321] for CSI-RS resource</w:t>
                            </w:r>
                            <w:ins w:id="405" w:author="catt" w:date="2018-10-30T14:26:00Z">
                              <w:r>
                                <w:rPr>
                                  <w:rFonts w:hint="eastAsia"/>
                                  <w:lang w:val="en-US" w:eastAsia="zh-CN"/>
                                </w:rPr>
                                <w:t xml:space="preserve"> set</w:t>
                              </w:r>
                            </w:ins>
                            <w:r>
                              <w:rPr>
                                <w:lang w:val="en-US"/>
                              </w:rPr>
                              <w:t>(s) for channel measurement and CSI-IM/NZP CSI-RS resource</w:t>
                            </w:r>
                            <w:ins w:id="406" w:author="catt" w:date="2018-10-30T14:26:00Z">
                              <w:r>
                                <w:rPr>
                                  <w:rFonts w:hint="eastAsia"/>
                                  <w:lang w:val="en-US" w:eastAsia="zh-CN"/>
                                </w:rPr>
                                <w:t xml:space="preserve"> set</w:t>
                              </w:r>
                            </w:ins>
                            <w:r>
                              <w:rPr>
                                <w:lang w:val="en-US"/>
                              </w:rPr>
                              <w:t>(s) for interference measurement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xml:space="preserve">, TS 38.321] and the UE assumptions </w:t>
                            </w:r>
                            <w:r>
                              <w:t xml:space="preserve">(including QCL assumptions provided by a list of reference to </w:t>
                            </w:r>
                            <w:r>
                              <w:rPr>
                                <w:i/>
                              </w:rPr>
                              <w:t>TCI-State's,</w:t>
                            </w:r>
                            <w:r>
                              <w:t xml:space="preserve"> one per activated resource)</w:t>
                            </w:r>
                            <w:r>
                              <w:rPr>
                                <w:lang w:val="en-US"/>
                              </w:rPr>
                              <w:t xml:space="preserve"> on CSI-RS/CSI-IM transmission corresponding to the configured CSI-RS/CSI-IM resource configuration(s) shall be applied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If a </w:t>
                            </w:r>
                            <w:bookmarkStart w:id="407" w:name="_Hlk512597011"/>
                            <w:r>
                              <w:rPr>
                                <w:i/>
                                <w:lang w:val="en-US"/>
                              </w:rPr>
                              <w:t>TCI-State</w:t>
                            </w:r>
                            <w:bookmarkEnd w:id="407"/>
                            <w:r>
                              <w:rPr>
                                <w:lang w:val="en-US"/>
                              </w:rPr>
                              <w:t xml:space="preserve"> referred to in the list is configured with a reference to an RS associated with 'QCL-</w:t>
                            </w:r>
                            <w:proofErr w:type="spellStart"/>
                            <w:r>
                              <w:rPr>
                                <w:lang w:val="en-US"/>
                              </w:rPr>
                              <w:t>TypeD</w:t>
                            </w:r>
                            <w:proofErr w:type="spellEnd"/>
                            <w:r>
                              <w:rPr>
                                <w:lang w:val="en-US"/>
                              </w:rPr>
                              <w:t>', that RS can be an SS/PBCH block, periodic or semi-persistent CSI-RS located in same or different CC/DL BWP.</w:t>
                            </w:r>
                          </w:p>
                          <w:p w:rsidR="00D53E56" w:rsidRDefault="00D53E56">
                            <w:pPr>
                              <w:pStyle w:val="B1"/>
                              <w:rPr>
                                <w:lang w:val="en-US"/>
                              </w:rPr>
                            </w:pPr>
                            <w:r>
                              <w:rPr>
                                <w:lang w:val="en-US"/>
                              </w:rPr>
                              <w:t>-</w:t>
                            </w:r>
                            <w:r>
                              <w:rPr>
                                <w:lang w:val="en-US"/>
                              </w:rPr>
                              <w:tab/>
                              <w:t>when a UE receives a deactivation command [</w:t>
                            </w:r>
                            <w:r>
                              <w:rPr>
                                <w:rFonts w:eastAsia="MS Mincho"/>
                                <w:lang w:val="en-US" w:eastAsia="ja-JP"/>
                              </w:rPr>
                              <w:t>10</w:t>
                            </w:r>
                            <w:r>
                              <w:rPr>
                                <w:lang w:val="en-US"/>
                              </w:rPr>
                              <w:t>, TS 38.321] for activated CSI-RS/CSI-IM resource</w:t>
                            </w:r>
                            <w:ins w:id="408" w:author="catt" w:date="2018-10-30T14:26:00Z">
                              <w:r>
                                <w:rPr>
                                  <w:rFonts w:hint="eastAsia"/>
                                  <w:lang w:val="en-US" w:eastAsia="zh-CN"/>
                                </w:rPr>
                                <w:t xml:space="preserve"> set</w:t>
                              </w:r>
                            </w:ins>
                            <w:r>
                              <w:rPr>
                                <w:lang w:val="en-US"/>
                              </w:rPr>
                              <w:t>(s)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TS 38.321] and UE assumption on cessation of CSI-RS/CSI-IM transmission corresponding to the deactivated CSI-RS/CSI-IM resource</w:t>
                            </w:r>
                            <w:ins w:id="409" w:author="catt" w:date="2018-10-30T14:27:00Z">
                              <w:r>
                                <w:rPr>
                                  <w:rFonts w:hint="eastAsia"/>
                                  <w:lang w:val="en-US" w:eastAsia="zh-CN"/>
                                </w:rPr>
                                <w:t xml:space="preserve"> set</w:t>
                              </w:r>
                            </w:ins>
                            <w:r>
                              <w:rPr>
                                <w:lang w:val="en-US"/>
                              </w:rPr>
                              <w:t xml:space="preserve">(s) shall apply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rsidR="00D53E56" w:rsidRDefault="00D53E56">
                            <w:pPr>
                              <w:rPr>
                                <w:lang w:val="en-US"/>
                              </w:rPr>
                            </w:pPr>
                          </w:p>
                        </w:txbxContent>
                      </wps:txbx>
                      <wps:bodyPr rot="0" vert="horz" wrap="square" lIns="91440" tIns="45720" rIns="91440" bIns="45720" anchor="t" anchorCtr="0" upright="1">
                        <a:noAutofit/>
                      </wps:bodyPr>
                    </wps:wsp>
                  </a:graphicData>
                </a:graphic>
              </wp:inline>
            </w:drawing>
          </mc:Choice>
          <mc:Fallback>
            <w:pict>
              <v:shape id="Text Box 26" o:spid="_x0000_s1040" type="#_x0000_t202" style="width:488.4pt;height:2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" fillcolor="white [3201]" strokeweight=".5pt">
                <v:textbox>
                  <w:txbxContent>
                    <w:p w:rsidR="00D53E56" w:rsidRDefault="00D53E56">
                      <w:pPr>
                        <w:pStyle w:val="Heading5"/>
                        <w:numPr>
                          <w:ilvl w:val="0"/>
                          <w:numId w:val="0"/>
                        </w:numPr>
                        <w:rPr>
                          <w:color w:val="000000"/>
                          <w:lang w:val="fr-FR"/>
                        </w:rPr>
                      </w:pPr>
                      <w:bookmarkStart w:id="410" w:name="_Toc525748084"/>
                      <w:r>
                        <w:rPr>
                          <w:color w:val="000000"/>
                          <w:lang w:val="fr-FR"/>
                        </w:rPr>
                        <w:t>5.2.1.5.2</w:t>
                      </w:r>
                      <w:r>
                        <w:rPr>
                          <w:color w:val="000000"/>
                          <w:lang w:val="fr-FR"/>
                        </w:rPr>
                        <w:tab/>
                        <w:t>Semi-persistent CSI/Semi-persistent CSI-RS</w:t>
                      </w:r>
                      <w:bookmarkEnd w:id="410"/>
                    </w:p>
                    <w:p w:rsidR="00D53E56" w:rsidRDefault="00D53E56">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D53E56" w:rsidRDefault="00D53E56">
                      <w:pPr>
                        <w:rPr>
                          <w:color w:val="000000"/>
                          <w:lang w:val="en-US"/>
                        </w:rPr>
                      </w:pPr>
                      <w:r>
                        <w:rPr>
                          <w:color w:val="000000"/>
                          <w:lang w:val="en-US"/>
                        </w:rPr>
                        <w:t xml:space="preserve">For a UE configured with CSI resource setting(s) where the higher layer parameter </w:t>
                      </w:r>
                      <w:proofErr w:type="spellStart"/>
                      <w:r>
                        <w:rPr>
                          <w:i/>
                          <w:color w:val="000000"/>
                          <w:lang w:val="en-US"/>
                        </w:rPr>
                        <w:t>resourceType</w:t>
                      </w:r>
                      <w:proofErr w:type="spellEnd"/>
                      <w:r>
                        <w:rPr>
                          <w:color w:val="000000"/>
                          <w:lang w:val="en-US"/>
                        </w:rPr>
                        <w:t xml:space="preserve"> set to '</w:t>
                      </w:r>
                      <w:proofErr w:type="spellStart"/>
                      <w:r>
                        <w:rPr>
                          <w:color w:val="000000"/>
                          <w:lang w:val="en-US"/>
                        </w:rPr>
                        <w:t>semiPersistent</w:t>
                      </w:r>
                      <w:proofErr w:type="spellEnd"/>
                      <w:r>
                        <w:rPr>
                          <w:color w:val="000000"/>
                          <w:lang w:val="en-US"/>
                        </w:rPr>
                        <w:t xml:space="preserve">'. </w:t>
                      </w:r>
                    </w:p>
                    <w:p w:rsidR="00D53E56" w:rsidRDefault="00D53E56">
                      <w:pPr>
                        <w:pStyle w:val="B1"/>
                        <w:rPr>
                          <w:lang w:val="en-US"/>
                        </w:rPr>
                      </w:pPr>
                      <w:r>
                        <w:rPr>
                          <w:lang w:val="en-US"/>
                        </w:rPr>
                        <w:t>-</w:t>
                      </w:r>
                      <w:r>
                        <w:rPr>
                          <w:lang w:val="en-US"/>
                        </w:rPr>
                        <w:tab/>
                        <w:t>when a UE receives an activation command [</w:t>
                      </w:r>
                      <w:r>
                        <w:rPr>
                          <w:rFonts w:eastAsia="MS Mincho"/>
                          <w:lang w:val="en-US" w:eastAsia="ja-JP"/>
                        </w:rPr>
                        <w:t>10</w:t>
                      </w:r>
                      <w:r>
                        <w:rPr>
                          <w:lang w:val="en-US"/>
                        </w:rPr>
                        <w:t>, TS 38.321] for CSI-RS resource</w:t>
                      </w:r>
                      <w:ins w:id="411" w:author="catt" w:date="2018-10-30T14:26:00Z">
                        <w:r>
                          <w:rPr>
                            <w:rFonts w:hint="eastAsia"/>
                            <w:lang w:val="en-US" w:eastAsia="zh-CN"/>
                          </w:rPr>
                          <w:t xml:space="preserve"> set</w:t>
                        </w:r>
                      </w:ins>
                      <w:r>
                        <w:rPr>
                          <w:lang w:val="en-US"/>
                        </w:rPr>
                        <w:t>(s) for channel measurement and CSI-IM/NZP CSI-RS resource</w:t>
                      </w:r>
                      <w:ins w:id="412" w:author="catt" w:date="2018-10-30T14:26:00Z">
                        <w:r>
                          <w:rPr>
                            <w:rFonts w:hint="eastAsia"/>
                            <w:lang w:val="en-US" w:eastAsia="zh-CN"/>
                          </w:rPr>
                          <w:t xml:space="preserve"> set</w:t>
                        </w:r>
                      </w:ins>
                      <w:r>
                        <w:rPr>
                          <w:lang w:val="en-US"/>
                        </w:rPr>
                        <w:t>(s) for interference measurement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xml:space="preserve">, TS 38.321] and the UE assumptions </w:t>
                      </w:r>
                      <w:r>
                        <w:t xml:space="preserve">(including QCL assumptions provided by a list of reference to </w:t>
                      </w:r>
                      <w:r>
                        <w:rPr>
                          <w:i/>
                        </w:rPr>
                        <w:t>TCI-State's,</w:t>
                      </w:r>
                      <w:r>
                        <w:t xml:space="preserve"> one per activated resource)</w:t>
                      </w:r>
                      <w:r>
                        <w:rPr>
                          <w:lang w:val="en-US"/>
                        </w:rPr>
                        <w:t xml:space="preserve"> on CSI-RS/CSI-IM transmission corresponding to the configured CSI-RS/CSI-IM resource configuration(s) shall be applied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If a </w:t>
                      </w:r>
                      <w:bookmarkStart w:id="413" w:name="_Hlk512597011"/>
                      <w:r>
                        <w:rPr>
                          <w:i/>
                          <w:lang w:val="en-US"/>
                        </w:rPr>
                        <w:t>TCI-State</w:t>
                      </w:r>
                      <w:bookmarkEnd w:id="413"/>
                      <w:r>
                        <w:rPr>
                          <w:lang w:val="en-US"/>
                        </w:rPr>
                        <w:t xml:space="preserve"> referred to in the list is configured with a reference to an RS associated with 'QCL-</w:t>
                      </w:r>
                      <w:proofErr w:type="spellStart"/>
                      <w:r>
                        <w:rPr>
                          <w:lang w:val="en-US"/>
                        </w:rPr>
                        <w:t>TypeD</w:t>
                      </w:r>
                      <w:proofErr w:type="spellEnd"/>
                      <w:r>
                        <w:rPr>
                          <w:lang w:val="en-US"/>
                        </w:rPr>
                        <w:t>', that RS can be an SS/PBCH block, periodic or semi-persistent CSI-RS located in same or different CC/DL BWP.</w:t>
                      </w:r>
                    </w:p>
                    <w:p w:rsidR="00D53E56" w:rsidRDefault="00D53E56">
                      <w:pPr>
                        <w:pStyle w:val="B1"/>
                        <w:rPr>
                          <w:lang w:val="en-US"/>
                        </w:rPr>
                      </w:pPr>
                      <w:r>
                        <w:rPr>
                          <w:lang w:val="en-US"/>
                        </w:rPr>
                        <w:t>-</w:t>
                      </w:r>
                      <w:r>
                        <w:rPr>
                          <w:lang w:val="en-US"/>
                        </w:rPr>
                        <w:tab/>
                        <w:t>when a UE receives a deactivation command [</w:t>
                      </w:r>
                      <w:r>
                        <w:rPr>
                          <w:rFonts w:eastAsia="MS Mincho"/>
                          <w:lang w:val="en-US" w:eastAsia="ja-JP"/>
                        </w:rPr>
                        <w:t>10</w:t>
                      </w:r>
                      <w:r>
                        <w:rPr>
                          <w:lang w:val="en-US"/>
                        </w:rPr>
                        <w:t>, TS 38.321] for activated CSI-RS/CSI-IM resource</w:t>
                      </w:r>
                      <w:ins w:id="414" w:author="catt" w:date="2018-10-30T14:26:00Z">
                        <w:r>
                          <w:rPr>
                            <w:rFonts w:hint="eastAsia"/>
                            <w:lang w:val="en-US" w:eastAsia="zh-CN"/>
                          </w:rPr>
                          <w:t xml:space="preserve"> set</w:t>
                        </w:r>
                      </w:ins>
                      <w:r>
                        <w:rPr>
                          <w:lang w:val="en-US"/>
                        </w:rPr>
                        <w:t>(s)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TS 38.321] and UE assumption on cessation of CSI-RS/CSI-IM transmission corresponding to the deactivated CSI-RS/CSI-IM resource</w:t>
                      </w:r>
                      <w:ins w:id="415" w:author="catt" w:date="2018-10-30T14:27:00Z">
                        <w:r>
                          <w:rPr>
                            <w:rFonts w:hint="eastAsia"/>
                            <w:lang w:val="en-US" w:eastAsia="zh-CN"/>
                          </w:rPr>
                          <w:t xml:space="preserve"> set</w:t>
                        </w:r>
                      </w:ins>
                      <w:r>
                        <w:rPr>
                          <w:lang w:val="en-US"/>
                        </w:rPr>
                        <w:t xml:space="preserve">(s) shall apply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rsidR="00D53E56" w:rsidRDefault="00D53E56">
                      <w:pPr>
                        <w:rPr>
                          <w:lang w:val="en-US"/>
                        </w:rPr>
                      </w:pPr>
                    </w:p>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OK</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lastRenderedPageBreak/>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Support</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ins w:id="416" w:author="Huawei" w:date="2018-11-12T07:42:00Z">
              <w:r w:rsidRPr="001D3FE3">
                <w:rPr>
                  <w:color w:val="FF0000"/>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ins w:id="417" w:author="Huawei" w:date="2018-11-12T07:42:00Z">
              <w:r w:rsidRPr="001D3FE3">
                <w:rPr>
                  <w:color w:val="FF0000"/>
                  <w:lang w:eastAsia="ja-JP"/>
                </w:rPr>
                <w:t>Support</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04356F" w:rsidRDefault="0004356F" w:rsidP="009617E9">
            <w:pPr>
              <w:rPr>
                <w:rFonts w:eastAsia="Malgun Gothic"/>
                <w:lang w:eastAsia="ko-KR"/>
              </w:rPr>
            </w:pPr>
            <w:r>
              <w:rPr>
                <w:rFonts w:eastAsia="Malgun Gothic" w:hint="eastAsia"/>
                <w:lang w:eastAsia="ko-KR"/>
              </w:rPr>
              <w:t>LGE</w:t>
            </w:r>
          </w:p>
        </w:tc>
        <w:tc>
          <w:tcPr>
            <w:tcW w:w="6096" w:type="dxa"/>
          </w:tcPr>
          <w:p w:rsidR="009617E9" w:rsidRPr="0004356F" w:rsidRDefault="0004356F"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374E74" w:rsidRDefault="00374E74" w:rsidP="00374E74">
      <w:pPr>
        <w:rPr>
          <w:b/>
        </w:rPr>
      </w:pPr>
      <w:r w:rsidRPr="00374E74">
        <w:rPr>
          <w:b/>
          <w:highlight w:val="cyan"/>
        </w:rPr>
        <w:t>Proposed conclusion:</w:t>
      </w:r>
    </w:p>
    <w:p w:rsidR="00374E74" w:rsidRDefault="00374E74" w:rsidP="00374E74">
      <w:pPr>
        <w:pStyle w:val="ListParagraph"/>
        <w:numPr>
          <w:ilvl w:val="0"/>
          <w:numId w:val="20"/>
        </w:numPr>
      </w:pPr>
      <w:r>
        <w:t>Adopt the above TP</w:t>
      </w:r>
    </w:p>
    <w:p w:rsidR="0062218B" w:rsidRDefault="0062218B">
      <w:bookmarkStart w:id="418" w:name="_GoBack"/>
      <w:bookmarkEnd w:id="418"/>
    </w:p>
    <w:p w:rsidR="0062218B" w:rsidRDefault="00C06F71">
      <w:pPr>
        <w:pStyle w:val="Heading1"/>
      </w:pPr>
      <w:r>
        <w:t>References</w:t>
      </w:r>
    </w:p>
    <w:p w:rsidR="0062218B" w:rsidRDefault="00D53E56">
      <w:pPr>
        <w:pStyle w:val="Reference"/>
      </w:pPr>
      <w:hyperlink r:id="rId36" w:history="1">
        <w:r w:rsidR="00C06F71">
          <w:rPr>
            <w:rStyle w:val="Hyperlink"/>
          </w:rPr>
          <w:t>R1-1812238</w:t>
        </w:r>
      </w:hyperlink>
      <w:r w:rsidR="00C06F71">
        <w:tab/>
        <w:t>Maintenance for CSI acquisition</w:t>
      </w:r>
      <w:r w:rsidR="00C06F71">
        <w:tab/>
        <w:t>Huawei, HiSilicon</w:t>
      </w:r>
    </w:p>
    <w:p w:rsidR="0062218B" w:rsidRDefault="00D53E56">
      <w:pPr>
        <w:pStyle w:val="Reference"/>
      </w:pPr>
      <w:hyperlink r:id="rId37" w:history="1">
        <w:r w:rsidR="00C06F71">
          <w:rPr>
            <w:rStyle w:val="Hyperlink"/>
          </w:rPr>
          <w:t>R1-1812265</w:t>
        </w:r>
      </w:hyperlink>
      <w:r w:rsidR="00C06F71">
        <w:tab/>
        <w:t>Draft CR on CSI acquisition</w:t>
      </w:r>
      <w:r w:rsidR="00C06F71">
        <w:tab/>
        <w:t>ZTE</w:t>
      </w:r>
    </w:p>
    <w:p w:rsidR="0062218B" w:rsidRDefault="00D53E56">
      <w:pPr>
        <w:pStyle w:val="Reference"/>
      </w:pPr>
      <w:hyperlink r:id="rId38" w:history="1">
        <w:r w:rsidR="00C06F71">
          <w:rPr>
            <w:rStyle w:val="Hyperlink"/>
          </w:rPr>
          <w:t>R1-1812284</w:t>
        </w:r>
      </w:hyperlink>
      <w:r w:rsidR="00C06F71">
        <w:tab/>
        <w:t>Draft CR on CSI acquisition</w:t>
      </w:r>
      <w:r w:rsidR="00C06F71">
        <w:tab/>
        <w:t>vivo</w:t>
      </w:r>
    </w:p>
    <w:p w:rsidR="0062218B" w:rsidRDefault="00D53E56">
      <w:pPr>
        <w:pStyle w:val="Reference"/>
      </w:pPr>
      <w:hyperlink r:id="rId39" w:history="1">
        <w:r w:rsidR="00C06F71">
          <w:rPr>
            <w:rStyle w:val="Hyperlink"/>
          </w:rPr>
          <w:t>R1-1812343</w:t>
        </w:r>
      </w:hyperlink>
      <w:r w:rsidR="00C06F71">
        <w:tab/>
        <w:t>Remaining issues in CSI acquisition</w:t>
      </w:r>
      <w:r w:rsidR="00C06F71">
        <w:tab/>
        <w:t>MediaTek Inc.</w:t>
      </w:r>
    </w:p>
    <w:p w:rsidR="0062218B" w:rsidRDefault="00D53E56">
      <w:pPr>
        <w:pStyle w:val="Reference"/>
      </w:pPr>
      <w:hyperlink r:id="rId40" w:history="1">
        <w:r w:rsidR="00C06F71">
          <w:rPr>
            <w:rStyle w:val="Hyperlink"/>
          </w:rPr>
          <w:t>R1-1812600</w:t>
        </w:r>
      </w:hyperlink>
      <w:r w:rsidR="00C06F71">
        <w:tab/>
        <w:t>Miscellaneous corrections on CSI acquisition</w:t>
      </w:r>
      <w:r w:rsidR="00C06F71">
        <w:tab/>
        <w:t>CATT</w:t>
      </w:r>
    </w:p>
    <w:p w:rsidR="0062218B" w:rsidRDefault="00D53E56">
      <w:pPr>
        <w:pStyle w:val="Reference"/>
      </w:pPr>
      <w:hyperlink r:id="rId41" w:history="1">
        <w:r w:rsidR="00C06F71">
          <w:rPr>
            <w:rStyle w:val="Hyperlink"/>
          </w:rPr>
          <w:t>R1-1812956</w:t>
        </w:r>
      </w:hyperlink>
      <w:r w:rsidR="00C06F71">
        <w:tab/>
        <w:t>Remaining issues on CSI reporting</w:t>
      </w:r>
      <w:r w:rsidR="00C06F71">
        <w:tab/>
        <w:t>Samsung</w:t>
      </w:r>
    </w:p>
    <w:p w:rsidR="0062218B" w:rsidRDefault="00D53E56">
      <w:pPr>
        <w:pStyle w:val="Reference"/>
      </w:pPr>
      <w:hyperlink r:id="rId42" w:history="1">
        <w:r w:rsidR="00C06F71">
          <w:rPr>
            <w:rStyle w:val="Hyperlink"/>
          </w:rPr>
          <w:t>R1-1813197</w:t>
        </w:r>
      </w:hyperlink>
      <w:r w:rsidR="00C06F71">
        <w:tab/>
        <w:t>Remaining issues on CSI reporting</w:t>
      </w:r>
      <w:r w:rsidR="00C06F71">
        <w:tab/>
        <w:t>Sharp</w:t>
      </w:r>
    </w:p>
    <w:p w:rsidR="0062218B" w:rsidRDefault="00D53E56">
      <w:pPr>
        <w:pStyle w:val="Reference"/>
      </w:pPr>
      <w:hyperlink r:id="rId43" w:history="1">
        <w:r w:rsidR="00C06F71">
          <w:rPr>
            <w:rStyle w:val="Hyperlink"/>
          </w:rPr>
          <w:t>R1-1813246</w:t>
        </w:r>
      </w:hyperlink>
      <w:r w:rsidR="00C06F71">
        <w:tab/>
        <w:t>Remaining issues on CSI acquisition</w:t>
      </w:r>
      <w:r w:rsidR="00C06F71">
        <w:tab/>
        <w:t>MTI</w:t>
      </w:r>
    </w:p>
    <w:p w:rsidR="0062218B" w:rsidRDefault="00D53E56">
      <w:pPr>
        <w:pStyle w:val="Reference"/>
      </w:pPr>
      <w:hyperlink r:id="rId44" w:history="1">
        <w:r w:rsidR="00C06F71">
          <w:rPr>
            <w:rStyle w:val="Hyperlink"/>
          </w:rPr>
          <w:t>R1-1813248</w:t>
        </w:r>
      </w:hyperlink>
      <w:r w:rsidR="00C06F71">
        <w:tab/>
        <w:t>Maintenance for CSI acquisition</w:t>
      </w:r>
      <w:r w:rsidR="00C06F71">
        <w:tab/>
        <w:t>Ericsson</w:t>
      </w:r>
    </w:p>
    <w:p w:rsidR="0062218B" w:rsidRDefault="00D53E56">
      <w:pPr>
        <w:pStyle w:val="Reference"/>
      </w:pPr>
      <w:hyperlink r:id="rId45" w:history="1">
        <w:r w:rsidR="00C06F71">
          <w:rPr>
            <w:rStyle w:val="Hyperlink"/>
          </w:rPr>
          <w:t>R1-1813395</w:t>
        </w:r>
      </w:hyperlink>
      <w:r w:rsidR="00C06F71">
        <w:tab/>
        <w:t>Maintenance for CSI acquisition</w:t>
      </w:r>
      <w:r w:rsidR="00C06F71">
        <w:tab/>
        <w:t>Qualcomm Incorporated</w:t>
      </w:r>
    </w:p>
    <w:p w:rsidR="0062218B" w:rsidRDefault="0062218B">
      <w:pPr>
        <w:pStyle w:val="Reference"/>
        <w:numPr>
          <w:ilvl w:val="0"/>
          <w:numId w:val="0"/>
        </w:numPr>
        <w:ind w:left="567"/>
        <w:jc w:val="left"/>
      </w:pPr>
    </w:p>
    <w:sectPr w:rsidR="0062218B" w:rsidSect="00452ECF">
      <w:headerReference w:type="even" r:id="rId46"/>
      <w:footerReference w:type="default" r:id="rId47"/>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453" w:rsidRDefault="00B42453">
      <w:pPr>
        <w:spacing w:after="0"/>
      </w:pPr>
      <w:r>
        <w:separator/>
      </w:r>
    </w:p>
  </w:endnote>
  <w:endnote w:type="continuationSeparator" w:id="0">
    <w:p w:rsidR="00B42453" w:rsidRDefault="00B424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E56" w:rsidRDefault="00D53E5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453" w:rsidRDefault="00B42453">
      <w:pPr>
        <w:spacing w:after="0"/>
      </w:pPr>
      <w:r>
        <w:separator/>
      </w:r>
    </w:p>
  </w:footnote>
  <w:footnote w:type="continuationSeparator" w:id="0">
    <w:p w:rsidR="00B42453" w:rsidRDefault="00B424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E56" w:rsidRDefault="00D53E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718"/>
        </w:tabs>
        <w:ind w:left="718"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433"/>
        </w:tabs>
        <w:ind w:left="1433"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0A2027"/>
    <w:multiLevelType w:val="hybridMultilevel"/>
    <w:tmpl w:val="21FADA0C"/>
    <w:lvl w:ilvl="0" w:tplc="6F404582">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23CE1"/>
    <w:multiLevelType w:val="multilevel"/>
    <w:tmpl w:val="07823CE1"/>
    <w:lvl w:ilvl="0">
      <w:start w:val="7"/>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74416B"/>
    <w:multiLevelType w:val="multilevel"/>
    <w:tmpl w:val="3674416B"/>
    <w:lvl w:ilvl="0">
      <w:start w:val="1"/>
      <w:numFmt w:val="bullet"/>
      <w:lvlText w:val="•"/>
      <w:lvlJc w:val="left"/>
      <w:pPr>
        <w:ind w:left="987" w:hanging="420"/>
      </w:pPr>
      <w:rPr>
        <w:rFonts w:ascii="Arial" w:hAnsi="Arial"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582"/>
        </w:tabs>
        <w:ind w:left="1582" w:hanging="360"/>
      </w:pPr>
    </w:lvl>
    <w:lvl w:ilvl="2">
      <w:start w:val="1"/>
      <w:numFmt w:val="lowerRoman"/>
      <w:lvlText w:val="%3."/>
      <w:lvlJc w:val="right"/>
      <w:pPr>
        <w:tabs>
          <w:tab w:val="left" w:pos="2302"/>
        </w:tabs>
        <w:ind w:left="2302" w:hanging="180"/>
      </w:pPr>
    </w:lvl>
    <w:lvl w:ilvl="3">
      <w:start w:val="1"/>
      <w:numFmt w:val="decimal"/>
      <w:lvlText w:val="%4."/>
      <w:lvlJc w:val="left"/>
      <w:pPr>
        <w:tabs>
          <w:tab w:val="left" w:pos="3022"/>
        </w:tabs>
        <w:ind w:left="3022" w:hanging="360"/>
      </w:pPr>
    </w:lvl>
    <w:lvl w:ilvl="4">
      <w:start w:val="1"/>
      <w:numFmt w:val="lowerLetter"/>
      <w:lvlText w:val="%5."/>
      <w:lvlJc w:val="left"/>
      <w:pPr>
        <w:tabs>
          <w:tab w:val="left" w:pos="3742"/>
        </w:tabs>
        <w:ind w:left="3742" w:hanging="360"/>
      </w:pPr>
    </w:lvl>
    <w:lvl w:ilvl="5">
      <w:start w:val="1"/>
      <w:numFmt w:val="lowerRoman"/>
      <w:lvlText w:val="%6."/>
      <w:lvlJc w:val="right"/>
      <w:pPr>
        <w:tabs>
          <w:tab w:val="left" w:pos="4462"/>
        </w:tabs>
        <w:ind w:left="4462" w:hanging="180"/>
      </w:pPr>
    </w:lvl>
    <w:lvl w:ilvl="6">
      <w:start w:val="1"/>
      <w:numFmt w:val="decimal"/>
      <w:lvlText w:val="%7."/>
      <w:lvlJc w:val="left"/>
      <w:pPr>
        <w:tabs>
          <w:tab w:val="left" w:pos="5182"/>
        </w:tabs>
        <w:ind w:left="5182" w:hanging="360"/>
      </w:pPr>
    </w:lvl>
    <w:lvl w:ilvl="7">
      <w:start w:val="1"/>
      <w:numFmt w:val="lowerLetter"/>
      <w:lvlText w:val="%8."/>
      <w:lvlJc w:val="left"/>
      <w:pPr>
        <w:tabs>
          <w:tab w:val="left" w:pos="5902"/>
        </w:tabs>
        <w:ind w:left="5902" w:hanging="360"/>
      </w:pPr>
    </w:lvl>
    <w:lvl w:ilvl="8">
      <w:start w:val="1"/>
      <w:numFmt w:val="lowerRoman"/>
      <w:lvlText w:val="%9."/>
      <w:lvlJc w:val="right"/>
      <w:pPr>
        <w:tabs>
          <w:tab w:val="left" w:pos="6622"/>
        </w:tabs>
        <w:ind w:left="6622"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D43A90"/>
    <w:multiLevelType w:val="multilevel"/>
    <w:tmpl w:val="5ED43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865FA8"/>
    <w:multiLevelType w:val="multilevel"/>
    <w:tmpl w:val="6A865FA8"/>
    <w:lvl w:ilvl="0">
      <w:start w:val="1"/>
      <w:numFmt w:val="bullet"/>
      <w:lvlText w:val="•"/>
      <w:lvlJc w:val="left"/>
      <w:pPr>
        <w:tabs>
          <w:tab w:val="left" w:pos="720"/>
        </w:tabs>
        <w:ind w:left="720" w:hanging="360"/>
      </w:pPr>
      <w:rPr>
        <w:rFonts w:ascii="Arial" w:hAnsi="Arial" w:cs="Times New Roman" w:hint="default"/>
      </w:rPr>
    </w:lvl>
    <w:lvl w:ilvl="1">
      <w:start w:val="178"/>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7A915796"/>
    <w:multiLevelType w:val="hybridMultilevel"/>
    <w:tmpl w:val="C1546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D33B32"/>
    <w:multiLevelType w:val="hybridMultilevel"/>
    <w:tmpl w:val="757C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4"/>
  </w:num>
  <w:num w:numId="4">
    <w:abstractNumId w:val="10"/>
  </w:num>
  <w:num w:numId="5">
    <w:abstractNumId w:val="3"/>
  </w:num>
  <w:num w:numId="6">
    <w:abstractNumId w:val="9"/>
  </w:num>
  <w:num w:numId="7">
    <w:abstractNumId w:val="11"/>
  </w:num>
  <w:num w:numId="8">
    <w:abstractNumId w:val="8"/>
  </w:num>
  <w:num w:numId="9">
    <w:abstractNumId w:val="12"/>
  </w:num>
  <w:num w:numId="10">
    <w:abstractNumId w:val="6"/>
  </w:num>
  <w:num w:numId="11">
    <w:abstractNumId w:val="7"/>
  </w:num>
  <w:num w:numId="12">
    <w:abstractNumId w:val="13"/>
    <w:lvlOverride w:ilvl="0">
      <w:startOverride w:val="1"/>
    </w:lvlOverride>
  </w:num>
  <w:num w:numId="13">
    <w:abstractNumId w:val="15"/>
  </w:num>
  <w:num w:numId="14">
    <w:abstractNumId w:val="17"/>
  </w:num>
  <w:num w:numId="15">
    <w:abstractNumId w:val="5"/>
  </w:num>
  <w:num w:numId="16">
    <w:abstractNumId w:val="2"/>
  </w:num>
  <w:num w:numId="17">
    <w:abstractNumId w:val="16"/>
  </w:num>
  <w:num w:numId="18">
    <w:abstractNumId w:val="1"/>
  </w:num>
  <w:num w:numId="19">
    <w:abstractNumId w:val="18"/>
  </w:num>
  <w:num w:numId="2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127"/>
    <w:rsid w:val="00016E99"/>
    <w:rsid w:val="00021D8C"/>
    <w:rsid w:val="0002419E"/>
    <w:rsid w:val="0002564D"/>
    <w:rsid w:val="00025D2D"/>
    <w:rsid w:val="00025ECA"/>
    <w:rsid w:val="0002617B"/>
    <w:rsid w:val="00027601"/>
    <w:rsid w:val="000303BC"/>
    <w:rsid w:val="00030B30"/>
    <w:rsid w:val="000325B8"/>
    <w:rsid w:val="00034C15"/>
    <w:rsid w:val="00036BA1"/>
    <w:rsid w:val="00036E2D"/>
    <w:rsid w:val="000406C1"/>
    <w:rsid w:val="00042009"/>
    <w:rsid w:val="000422E2"/>
    <w:rsid w:val="00042F22"/>
    <w:rsid w:val="0004356F"/>
    <w:rsid w:val="000444EF"/>
    <w:rsid w:val="0004649A"/>
    <w:rsid w:val="000506C4"/>
    <w:rsid w:val="00050C8D"/>
    <w:rsid w:val="00052A07"/>
    <w:rsid w:val="000534E3"/>
    <w:rsid w:val="00054957"/>
    <w:rsid w:val="0005606A"/>
    <w:rsid w:val="00057117"/>
    <w:rsid w:val="000616E7"/>
    <w:rsid w:val="000626F2"/>
    <w:rsid w:val="00062C90"/>
    <w:rsid w:val="0006324F"/>
    <w:rsid w:val="0006487E"/>
    <w:rsid w:val="00065B28"/>
    <w:rsid w:val="00065E1A"/>
    <w:rsid w:val="0006651F"/>
    <w:rsid w:val="00066A73"/>
    <w:rsid w:val="00070681"/>
    <w:rsid w:val="00071C5E"/>
    <w:rsid w:val="00076BCF"/>
    <w:rsid w:val="00077E5F"/>
    <w:rsid w:val="0008036A"/>
    <w:rsid w:val="00081AE6"/>
    <w:rsid w:val="00084E29"/>
    <w:rsid w:val="000855EB"/>
    <w:rsid w:val="00085B52"/>
    <w:rsid w:val="000866F2"/>
    <w:rsid w:val="00087791"/>
    <w:rsid w:val="0009009F"/>
    <w:rsid w:val="0009053C"/>
    <w:rsid w:val="0009137A"/>
    <w:rsid w:val="00091557"/>
    <w:rsid w:val="000915AB"/>
    <w:rsid w:val="00091AB9"/>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6E0"/>
    <w:rsid w:val="000C2E19"/>
    <w:rsid w:val="000C3954"/>
    <w:rsid w:val="000C45B1"/>
    <w:rsid w:val="000C4C24"/>
    <w:rsid w:val="000C5734"/>
    <w:rsid w:val="000C5E22"/>
    <w:rsid w:val="000C78BB"/>
    <w:rsid w:val="000D0D07"/>
    <w:rsid w:val="000D4797"/>
    <w:rsid w:val="000D637D"/>
    <w:rsid w:val="000D647F"/>
    <w:rsid w:val="000D64F1"/>
    <w:rsid w:val="000E0527"/>
    <w:rsid w:val="000E0751"/>
    <w:rsid w:val="000E11D9"/>
    <w:rsid w:val="000E13D6"/>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1A3F"/>
    <w:rsid w:val="001122D3"/>
    <w:rsid w:val="00113224"/>
    <w:rsid w:val="00113CF4"/>
    <w:rsid w:val="00114093"/>
    <w:rsid w:val="001153EA"/>
    <w:rsid w:val="00115643"/>
    <w:rsid w:val="0011574F"/>
    <w:rsid w:val="00116765"/>
    <w:rsid w:val="001213A7"/>
    <w:rsid w:val="00121424"/>
    <w:rsid w:val="001219F5"/>
    <w:rsid w:val="00121A20"/>
    <w:rsid w:val="00121C78"/>
    <w:rsid w:val="001231E6"/>
    <w:rsid w:val="0012377F"/>
    <w:rsid w:val="00124314"/>
    <w:rsid w:val="001244A5"/>
    <w:rsid w:val="001262BE"/>
    <w:rsid w:val="00126B4A"/>
    <w:rsid w:val="00127203"/>
    <w:rsid w:val="001302CE"/>
    <w:rsid w:val="00130946"/>
    <w:rsid w:val="00130F40"/>
    <w:rsid w:val="00131257"/>
    <w:rsid w:val="00132827"/>
    <w:rsid w:val="00132FD0"/>
    <w:rsid w:val="001344C0"/>
    <w:rsid w:val="001346FA"/>
    <w:rsid w:val="00135252"/>
    <w:rsid w:val="00135F6D"/>
    <w:rsid w:val="00137AB5"/>
    <w:rsid w:val="00137F0B"/>
    <w:rsid w:val="00141C1D"/>
    <w:rsid w:val="001448C9"/>
    <w:rsid w:val="00144943"/>
    <w:rsid w:val="001461E8"/>
    <w:rsid w:val="001468F5"/>
    <w:rsid w:val="0014779F"/>
    <w:rsid w:val="00147A20"/>
    <w:rsid w:val="00150835"/>
    <w:rsid w:val="00151E23"/>
    <w:rsid w:val="0015214B"/>
    <w:rsid w:val="001526E0"/>
    <w:rsid w:val="00152CCA"/>
    <w:rsid w:val="0015373E"/>
    <w:rsid w:val="00153A1F"/>
    <w:rsid w:val="0015498F"/>
    <w:rsid w:val="001551B5"/>
    <w:rsid w:val="0016151A"/>
    <w:rsid w:val="001639E6"/>
    <w:rsid w:val="001642D1"/>
    <w:rsid w:val="001659C1"/>
    <w:rsid w:val="00165C7B"/>
    <w:rsid w:val="00165ECD"/>
    <w:rsid w:val="00167179"/>
    <w:rsid w:val="00172DF0"/>
    <w:rsid w:val="00173A8E"/>
    <w:rsid w:val="00175B75"/>
    <w:rsid w:val="00175FB5"/>
    <w:rsid w:val="00176212"/>
    <w:rsid w:val="00176C0B"/>
    <w:rsid w:val="0018022E"/>
    <w:rsid w:val="0018085C"/>
    <w:rsid w:val="0018143F"/>
    <w:rsid w:val="001814A5"/>
    <w:rsid w:val="00182206"/>
    <w:rsid w:val="00182A26"/>
    <w:rsid w:val="00183430"/>
    <w:rsid w:val="00184CCE"/>
    <w:rsid w:val="00184F60"/>
    <w:rsid w:val="0018574E"/>
    <w:rsid w:val="00190AC1"/>
    <w:rsid w:val="001926D6"/>
    <w:rsid w:val="0019341A"/>
    <w:rsid w:val="00197C82"/>
    <w:rsid w:val="00197DF9"/>
    <w:rsid w:val="001A1987"/>
    <w:rsid w:val="001A2564"/>
    <w:rsid w:val="001A2BC0"/>
    <w:rsid w:val="001A3E3F"/>
    <w:rsid w:val="001A417B"/>
    <w:rsid w:val="001A4806"/>
    <w:rsid w:val="001A4F13"/>
    <w:rsid w:val="001A5D94"/>
    <w:rsid w:val="001A6173"/>
    <w:rsid w:val="001A6CBA"/>
    <w:rsid w:val="001A780F"/>
    <w:rsid w:val="001B0C17"/>
    <w:rsid w:val="001B0D97"/>
    <w:rsid w:val="001B1A47"/>
    <w:rsid w:val="001B1E0C"/>
    <w:rsid w:val="001B2787"/>
    <w:rsid w:val="001B3A1A"/>
    <w:rsid w:val="001B3B4E"/>
    <w:rsid w:val="001B40A1"/>
    <w:rsid w:val="001B5A5D"/>
    <w:rsid w:val="001C1CE5"/>
    <w:rsid w:val="001C2CC7"/>
    <w:rsid w:val="001C31AF"/>
    <w:rsid w:val="001C3646"/>
    <w:rsid w:val="001C3D2A"/>
    <w:rsid w:val="001C47B3"/>
    <w:rsid w:val="001C5E12"/>
    <w:rsid w:val="001C5E48"/>
    <w:rsid w:val="001C61FD"/>
    <w:rsid w:val="001C6959"/>
    <w:rsid w:val="001C6A32"/>
    <w:rsid w:val="001C7317"/>
    <w:rsid w:val="001D17D7"/>
    <w:rsid w:val="001D1E83"/>
    <w:rsid w:val="001D3275"/>
    <w:rsid w:val="001D355A"/>
    <w:rsid w:val="001D51BA"/>
    <w:rsid w:val="001D6342"/>
    <w:rsid w:val="001D6D53"/>
    <w:rsid w:val="001E1BD6"/>
    <w:rsid w:val="001E2560"/>
    <w:rsid w:val="001E2BBA"/>
    <w:rsid w:val="001E315B"/>
    <w:rsid w:val="001E58C6"/>
    <w:rsid w:val="001E58E2"/>
    <w:rsid w:val="001E6E82"/>
    <w:rsid w:val="001E7AED"/>
    <w:rsid w:val="001F1547"/>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262E"/>
    <w:rsid w:val="00213D35"/>
    <w:rsid w:val="00214DA8"/>
    <w:rsid w:val="00215423"/>
    <w:rsid w:val="002157E1"/>
    <w:rsid w:val="002158FA"/>
    <w:rsid w:val="00220600"/>
    <w:rsid w:val="00220DD8"/>
    <w:rsid w:val="002213BE"/>
    <w:rsid w:val="002224DB"/>
    <w:rsid w:val="00223FCB"/>
    <w:rsid w:val="002252C3"/>
    <w:rsid w:val="00225B1C"/>
    <w:rsid w:val="00225C54"/>
    <w:rsid w:val="00230765"/>
    <w:rsid w:val="00230F9B"/>
    <w:rsid w:val="002319E4"/>
    <w:rsid w:val="00235632"/>
    <w:rsid w:val="0023586D"/>
    <w:rsid w:val="00235872"/>
    <w:rsid w:val="00237F3D"/>
    <w:rsid w:val="0024060F"/>
    <w:rsid w:val="002408E3"/>
    <w:rsid w:val="00241559"/>
    <w:rsid w:val="002421D3"/>
    <w:rsid w:val="002435B3"/>
    <w:rsid w:val="002451ED"/>
    <w:rsid w:val="002458EB"/>
    <w:rsid w:val="002465D1"/>
    <w:rsid w:val="00246C38"/>
    <w:rsid w:val="00246EBF"/>
    <w:rsid w:val="0024713A"/>
    <w:rsid w:val="002479BF"/>
    <w:rsid w:val="002500C8"/>
    <w:rsid w:val="00252BBF"/>
    <w:rsid w:val="00253837"/>
    <w:rsid w:val="00257543"/>
    <w:rsid w:val="002602FF"/>
    <w:rsid w:val="002611E7"/>
    <w:rsid w:val="002617E7"/>
    <w:rsid w:val="002640E1"/>
    <w:rsid w:val="00264228"/>
    <w:rsid w:val="00264334"/>
    <w:rsid w:val="0026473E"/>
    <w:rsid w:val="00264783"/>
    <w:rsid w:val="00265450"/>
    <w:rsid w:val="00266214"/>
    <w:rsid w:val="00266533"/>
    <w:rsid w:val="00267C83"/>
    <w:rsid w:val="00270EEB"/>
    <w:rsid w:val="0027144F"/>
    <w:rsid w:val="00271813"/>
    <w:rsid w:val="002718B3"/>
    <w:rsid w:val="00271F3A"/>
    <w:rsid w:val="00273278"/>
    <w:rsid w:val="002737F4"/>
    <w:rsid w:val="00273BCB"/>
    <w:rsid w:val="00276CFB"/>
    <w:rsid w:val="002805F5"/>
    <w:rsid w:val="00280751"/>
    <w:rsid w:val="002812E9"/>
    <w:rsid w:val="0028216C"/>
    <w:rsid w:val="0028280A"/>
    <w:rsid w:val="00282C19"/>
    <w:rsid w:val="0028653E"/>
    <w:rsid w:val="00286ACD"/>
    <w:rsid w:val="00287838"/>
    <w:rsid w:val="002900A3"/>
    <w:rsid w:val="002905A3"/>
    <w:rsid w:val="002907B5"/>
    <w:rsid w:val="002916F2"/>
    <w:rsid w:val="00292EB7"/>
    <w:rsid w:val="00293411"/>
    <w:rsid w:val="00295368"/>
    <w:rsid w:val="00295B8D"/>
    <w:rsid w:val="0029614B"/>
    <w:rsid w:val="00296227"/>
    <w:rsid w:val="00296B10"/>
    <w:rsid w:val="00296B69"/>
    <w:rsid w:val="00296F44"/>
    <w:rsid w:val="0029777D"/>
    <w:rsid w:val="002A0192"/>
    <w:rsid w:val="002A055E"/>
    <w:rsid w:val="002A069D"/>
    <w:rsid w:val="002A076F"/>
    <w:rsid w:val="002A1D4E"/>
    <w:rsid w:val="002A2869"/>
    <w:rsid w:val="002A45D8"/>
    <w:rsid w:val="002A48E6"/>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09F4"/>
    <w:rsid w:val="002E17F2"/>
    <w:rsid w:val="002E1B0E"/>
    <w:rsid w:val="002E439C"/>
    <w:rsid w:val="002E7877"/>
    <w:rsid w:val="002E7CAE"/>
    <w:rsid w:val="002F12AE"/>
    <w:rsid w:val="002F2771"/>
    <w:rsid w:val="002F36D3"/>
    <w:rsid w:val="002F37A9"/>
    <w:rsid w:val="002F6288"/>
    <w:rsid w:val="002F6D2C"/>
    <w:rsid w:val="002F7C05"/>
    <w:rsid w:val="00300500"/>
    <w:rsid w:val="00300C69"/>
    <w:rsid w:val="00301CE6"/>
    <w:rsid w:val="0030256B"/>
    <w:rsid w:val="0030501F"/>
    <w:rsid w:val="00305DAF"/>
    <w:rsid w:val="00307BA1"/>
    <w:rsid w:val="003108A5"/>
    <w:rsid w:val="00310A81"/>
    <w:rsid w:val="00311702"/>
    <w:rsid w:val="00311D41"/>
    <w:rsid w:val="00311E82"/>
    <w:rsid w:val="00313CB4"/>
    <w:rsid w:val="00313FD6"/>
    <w:rsid w:val="003143BD"/>
    <w:rsid w:val="003144F8"/>
    <w:rsid w:val="00317254"/>
    <w:rsid w:val="00317CB6"/>
    <w:rsid w:val="003203ED"/>
    <w:rsid w:val="003209F2"/>
    <w:rsid w:val="00322C9F"/>
    <w:rsid w:val="003242D3"/>
    <w:rsid w:val="00324D23"/>
    <w:rsid w:val="00326B99"/>
    <w:rsid w:val="00327997"/>
    <w:rsid w:val="00330E23"/>
    <w:rsid w:val="00331224"/>
    <w:rsid w:val="00331751"/>
    <w:rsid w:val="00331B7B"/>
    <w:rsid w:val="00332D75"/>
    <w:rsid w:val="00333C27"/>
    <w:rsid w:val="00334519"/>
    <w:rsid w:val="00334579"/>
    <w:rsid w:val="00334CA1"/>
    <w:rsid w:val="00335858"/>
    <w:rsid w:val="00335963"/>
    <w:rsid w:val="00336BDA"/>
    <w:rsid w:val="00336F56"/>
    <w:rsid w:val="00342BD7"/>
    <w:rsid w:val="00345F04"/>
    <w:rsid w:val="00346052"/>
    <w:rsid w:val="00346DB5"/>
    <w:rsid w:val="003477B1"/>
    <w:rsid w:val="00352261"/>
    <w:rsid w:val="00353ED5"/>
    <w:rsid w:val="00354237"/>
    <w:rsid w:val="00356A14"/>
    <w:rsid w:val="00357380"/>
    <w:rsid w:val="0035769A"/>
    <w:rsid w:val="003578A4"/>
    <w:rsid w:val="003602D9"/>
    <w:rsid w:val="003604CE"/>
    <w:rsid w:val="00366797"/>
    <w:rsid w:val="0037044D"/>
    <w:rsid w:val="00370E47"/>
    <w:rsid w:val="00372248"/>
    <w:rsid w:val="00372A8F"/>
    <w:rsid w:val="00372BA4"/>
    <w:rsid w:val="003742AC"/>
    <w:rsid w:val="00374ADB"/>
    <w:rsid w:val="00374E74"/>
    <w:rsid w:val="0037567F"/>
    <w:rsid w:val="00376398"/>
    <w:rsid w:val="00377CE1"/>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49BD"/>
    <w:rsid w:val="003A5B0A"/>
    <w:rsid w:val="003A6BAC"/>
    <w:rsid w:val="003A7E4C"/>
    <w:rsid w:val="003A7EF3"/>
    <w:rsid w:val="003B06BA"/>
    <w:rsid w:val="003B159C"/>
    <w:rsid w:val="003B2550"/>
    <w:rsid w:val="003B2BB1"/>
    <w:rsid w:val="003B369F"/>
    <w:rsid w:val="003B36A3"/>
    <w:rsid w:val="003B5FCF"/>
    <w:rsid w:val="003B7FE5"/>
    <w:rsid w:val="003C03EB"/>
    <w:rsid w:val="003C11C8"/>
    <w:rsid w:val="003C2107"/>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0BA"/>
    <w:rsid w:val="003E55E4"/>
    <w:rsid w:val="003E7472"/>
    <w:rsid w:val="003E74E3"/>
    <w:rsid w:val="003F05C7"/>
    <w:rsid w:val="003F2CD4"/>
    <w:rsid w:val="003F3BB2"/>
    <w:rsid w:val="003F6BBE"/>
    <w:rsid w:val="003F7A24"/>
    <w:rsid w:val="003F7BEB"/>
    <w:rsid w:val="004000E8"/>
    <w:rsid w:val="00400578"/>
    <w:rsid w:val="00402B41"/>
    <w:rsid w:val="00402E2B"/>
    <w:rsid w:val="004033B5"/>
    <w:rsid w:val="00403ABD"/>
    <w:rsid w:val="00404417"/>
    <w:rsid w:val="004050EA"/>
    <w:rsid w:val="0040512B"/>
    <w:rsid w:val="00405CA5"/>
    <w:rsid w:val="00406736"/>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62CF"/>
    <w:rsid w:val="00427248"/>
    <w:rsid w:val="00427253"/>
    <w:rsid w:val="004273E7"/>
    <w:rsid w:val="00430AE9"/>
    <w:rsid w:val="004312A7"/>
    <w:rsid w:val="00431BC7"/>
    <w:rsid w:val="00432847"/>
    <w:rsid w:val="00436905"/>
    <w:rsid w:val="00437447"/>
    <w:rsid w:val="00441439"/>
    <w:rsid w:val="00441782"/>
    <w:rsid w:val="00441A92"/>
    <w:rsid w:val="0044312D"/>
    <w:rsid w:val="00444F56"/>
    <w:rsid w:val="00445A50"/>
    <w:rsid w:val="00446488"/>
    <w:rsid w:val="00447355"/>
    <w:rsid w:val="004517AA"/>
    <w:rsid w:val="00452B94"/>
    <w:rsid w:val="00452CAC"/>
    <w:rsid w:val="00452ECF"/>
    <w:rsid w:val="0045326F"/>
    <w:rsid w:val="004543DB"/>
    <w:rsid w:val="00455450"/>
    <w:rsid w:val="0045592A"/>
    <w:rsid w:val="004566AE"/>
    <w:rsid w:val="00457565"/>
    <w:rsid w:val="00457B71"/>
    <w:rsid w:val="00461040"/>
    <w:rsid w:val="00461FBA"/>
    <w:rsid w:val="00462251"/>
    <w:rsid w:val="0046359F"/>
    <w:rsid w:val="00464932"/>
    <w:rsid w:val="00465ABC"/>
    <w:rsid w:val="004669E2"/>
    <w:rsid w:val="00466D43"/>
    <w:rsid w:val="00470C31"/>
    <w:rsid w:val="0047126B"/>
    <w:rsid w:val="004724EB"/>
    <w:rsid w:val="0047277C"/>
    <w:rsid w:val="004734D0"/>
    <w:rsid w:val="0047556B"/>
    <w:rsid w:val="00477768"/>
    <w:rsid w:val="00480CB0"/>
    <w:rsid w:val="004812CB"/>
    <w:rsid w:val="004818E8"/>
    <w:rsid w:val="00485D01"/>
    <w:rsid w:val="00486C5E"/>
    <w:rsid w:val="0048771A"/>
    <w:rsid w:val="00487F45"/>
    <w:rsid w:val="00491C57"/>
    <w:rsid w:val="00492062"/>
    <w:rsid w:val="0049259E"/>
    <w:rsid w:val="0049264E"/>
    <w:rsid w:val="00492BC5"/>
    <w:rsid w:val="004964F1"/>
    <w:rsid w:val="004A16BC"/>
    <w:rsid w:val="004A2796"/>
    <w:rsid w:val="004A2B94"/>
    <w:rsid w:val="004A3F85"/>
    <w:rsid w:val="004A429C"/>
    <w:rsid w:val="004A4B29"/>
    <w:rsid w:val="004A5EB5"/>
    <w:rsid w:val="004A60E2"/>
    <w:rsid w:val="004B024C"/>
    <w:rsid w:val="004B1F53"/>
    <w:rsid w:val="004B39DD"/>
    <w:rsid w:val="004B5085"/>
    <w:rsid w:val="004B58FC"/>
    <w:rsid w:val="004B5F8A"/>
    <w:rsid w:val="004B7B97"/>
    <w:rsid w:val="004B7C0C"/>
    <w:rsid w:val="004C00D0"/>
    <w:rsid w:val="004C2ACC"/>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2D33"/>
    <w:rsid w:val="004F4DA3"/>
    <w:rsid w:val="004F4E11"/>
    <w:rsid w:val="004F53AD"/>
    <w:rsid w:val="004F5D4E"/>
    <w:rsid w:val="004F647B"/>
    <w:rsid w:val="004F6E94"/>
    <w:rsid w:val="004F7849"/>
    <w:rsid w:val="004F7E55"/>
    <w:rsid w:val="005025ED"/>
    <w:rsid w:val="00504CA4"/>
    <w:rsid w:val="00506557"/>
    <w:rsid w:val="0050677A"/>
    <w:rsid w:val="00507806"/>
    <w:rsid w:val="005108D8"/>
    <w:rsid w:val="005116F9"/>
    <w:rsid w:val="00512502"/>
    <w:rsid w:val="005153A7"/>
    <w:rsid w:val="00520121"/>
    <w:rsid w:val="0052127D"/>
    <w:rsid w:val="00521781"/>
    <w:rsid w:val="005219CF"/>
    <w:rsid w:val="00524C83"/>
    <w:rsid w:val="00527E86"/>
    <w:rsid w:val="00527F30"/>
    <w:rsid w:val="00531C95"/>
    <w:rsid w:val="005324F4"/>
    <w:rsid w:val="00533197"/>
    <w:rsid w:val="005346FA"/>
    <w:rsid w:val="00534B59"/>
    <w:rsid w:val="00534DD9"/>
    <w:rsid w:val="00535058"/>
    <w:rsid w:val="00536759"/>
    <w:rsid w:val="00536BDF"/>
    <w:rsid w:val="00537C62"/>
    <w:rsid w:val="005402B7"/>
    <w:rsid w:val="00540829"/>
    <w:rsid w:val="005412D9"/>
    <w:rsid w:val="00541417"/>
    <w:rsid w:val="0054355F"/>
    <w:rsid w:val="00546970"/>
    <w:rsid w:val="00551FE9"/>
    <w:rsid w:val="00554192"/>
    <w:rsid w:val="00554E19"/>
    <w:rsid w:val="00560B2C"/>
    <w:rsid w:val="0056121F"/>
    <w:rsid w:val="005612C8"/>
    <w:rsid w:val="005621D1"/>
    <w:rsid w:val="005623A2"/>
    <w:rsid w:val="005625D2"/>
    <w:rsid w:val="005671CD"/>
    <w:rsid w:val="00567FA5"/>
    <w:rsid w:val="005719B2"/>
    <w:rsid w:val="00572505"/>
    <w:rsid w:val="00572B6B"/>
    <w:rsid w:val="00572C79"/>
    <w:rsid w:val="00572D68"/>
    <w:rsid w:val="00574B2A"/>
    <w:rsid w:val="00575A5C"/>
    <w:rsid w:val="00575DA6"/>
    <w:rsid w:val="00582809"/>
    <w:rsid w:val="00583D71"/>
    <w:rsid w:val="0058477B"/>
    <w:rsid w:val="00584A89"/>
    <w:rsid w:val="00584DA2"/>
    <w:rsid w:val="005854FA"/>
    <w:rsid w:val="00586068"/>
    <w:rsid w:val="00587354"/>
    <w:rsid w:val="00587443"/>
    <w:rsid w:val="0058798C"/>
    <w:rsid w:val="005900FA"/>
    <w:rsid w:val="00592B1D"/>
    <w:rsid w:val="005935A4"/>
    <w:rsid w:val="005948C2"/>
    <w:rsid w:val="00595DCA"/>
    <w:rsid w:val="0059770A"/>
    <w:rsid w:val="0059778D"/>
    <w:rsid w:val="0059779B"/>
    <w:rsid w:val="005977CB"/>
    <w:rsid w:val="005A0F87"/>
    <w:rsid w:val="005A209A"/>
    <w:rsid w:val="005A2258"/>
    <w:rsid w:val="005A42A5"/>
    <w:rsid w:val="005A662D"/>
    <w:rsid w:val="005A6B98"/>
    <w:rsid w:val="005A78C2"/>
    <w:rsid w:val="005B191A"/>
    <w:rsid w:val="005B1A7B"/>
    <w:rsid w:val="005B35D7"/>
    <w:rsid w:val="005B392A"/>
    <w:rsid w:val="005B3AA3"/>
    <w:rsid w:val="005B4D27"/>
    <w:rsid w:val="005B52AE"/>
    <w:rsid w:val="005B6F83"/>
    <w:rsid w:val="005B70EB"/>
    <w:rsid w:val="005C122C"/>
    <w:rsid w:val="005C14D9"/>
    <w:rsid w:val="005C1C21"/>
    <w:rsid w:val="005C1E15"/>
    <w:rsid w:val="005C25B3"/>
    <w:rsid w:val="005C696C"/>
    <w:rsid w:val="005C6DD7"/>
    <w:rsid w:val="005C74FB"/>
    <w:rsid w:val="005C79AB"/>
    <w:rsid w:val="005D0A12"/>
    <w:rsid w:val="005D1602"/>
    <w:rsid w:val="005D1A85"/>
    <w:rsid w:val="005D3AC9"/>
    <w:rsid w:val="005D5D78"/>
    <w:rsid w:val="005D6C7C"/>
    <w:rsid w:val="005D6D15"/>
    <w:rsid w:val="005E36EE"/>
    <w:rsid w:val="005E385F"/>
    <w:rsid w:val="005E4A97"/>
    <w:rsid w:val="005E5B81"/>
    <w:rsid w:val="005E7DDF"/>
    <w:rsid w:val="005F283E"/>
    <w:rsid w:val="005F2CB1"/>
    <w:rsid w:val="005F3025"/>
    <w:rsid w:val="005F613A"/>
    <w:rsid w:val="005F618C"/>
    <w:rsid w:val="005F6315"/>
    <w:rsid w:val="005F6B82"/>
    <w:rsid w:val="005F70BD"/>
    <w:rsid w:val="006022D8"/>
    <w:rsid w:val="0060283C"/>
    <w:rsid w:val="0060289B"/>
    <w:rsid w:val="00603005"/>
    <w:rsid w:val="00604F14"/>
    <w:rsid w:val="00606E7A"/>
    <w:rsid w:val="00610358"/>
    <w:rsid w:val="00611B83"/>
    <w:rsid w:val="00612BED"/>
    <w:rsid w:val="00613257"/>
    <w:rsid w:val="006144FF"/>
    <w:rsid w:val="00615B90"/>
    <w:rsid w:val="00620A71"/>
    <w:rsid w:val="00620D80"/>
    <w:rsid w:val="0062218B"/>
    <w:rsid w:val="00623152"/>
    <w:rsid w:val="006234A6"/>
    <w:rsid w:val="00624A09"/>
    <w:rsid w:val="00627260"/>
    <w:rsid w:val="00630001"/>
    <w:rsid w:val="006311B3"/>
    <w:rsid w:val="0063284C"/>
    <w:rsid w:val="00636398"/>
    <w:rsid w:val="006368D3"/>
    <w:rsid w:val="006377EC"/>
    <w:rsid w:val="0064151F"/>
    <w:rsid w:val="00641533"/>
    <w:rsid w:val="00642065"/>
    <w:rsid w:val="0064208D"/>
    <w:rsid w:val="00642550"/>
    <w:rsid w:val="00643475"/>
    <w:rsid w:val="0064396A"/>
    <w:rsid w:val="00643D3F"/>
    <w:rsid w:val="0064447D"/>
    <w:rsid w:val="0064596B"/>
    <w:rsid w:val="00645BDB"/>
    <w:rsid w:val="0064624E"/>
    <w:rsid w:val="006471E6"/>
    <w:rsid w:val="006479F4"/>
    <w:rsid w:val="00650AB9"/>
    <w:rsid w:val="00652DFB"/>
    <w:rsid w:val="00653A36"/>
    <w:rsid w:val="0065494E"/>
    <w:rsid w:val="00655733"/>
    <w:rsid w:val="00655ACD"/>
    <w:rsid w:val="00656A92"/>
    <w:rsid w:val="00656DDE"/>
    <w:rsid w:val="0066011D"/>
    <w:rsid w:val="006607C0"/>
    <w:rsid w:val="006613A6"/>
    <w:rsid w:val="006621A8"/>
    <w:rsid w:val="006627A2"/>
    <w:rsid w:val="00662D62"/>
    <w:rsid w:val="006634E6"/>
    <w:rsid w:val="006649B2"/>
    <w:rsid w:val="006655EE"/>
    <w:rsid w:val="006659C9"/>
    <w:rsid w:val="00667EE7"/>
    <w:rsid w:val="00670922"/>
    <w:rsid w:val="00670BE1"/>
    <w:rsid w:val="0067218F"/>
    <w:rsid w:val="0067276A"/>
    <w:rsid w:val="00672FF6"/>
    <w:rsid w:val="006741F2"/>
    <w:rsid w:val="00674366"/>
    <w:rsid w:val="006749F1"/>
    <w:rsid w:val="00674CC3"/>
    <w:rsid w:val="00675C72"/>
    <w:rsid w:val="006771F9"/>
    <w:rsid w:val="006776D7"/>
    <w:rsid w:val="00680F39"/>
    <w:rsid w:val="00681003"/>
    <w:rsid w:val="006812B1"/>
    <w:rsid w:val="006817C9"/>
    <w:rsid w:val="00683ECE"/>
    <w:rsid w:val="006853D8"/>
    <w:rsid w:val="00685AC2"/>
    <w:rsid w:val="006867CD"/>
    <w:rsid w:val="00687CFA"/>
    <w:rsid w:val="00692D06"/>
    <w:rsid w:val="00694556"/>
    <w:rsid w:val="00695FC2"/>
    <w:rsid w:val="00696949"/>
    <w:rsid w:val="00697052"/>
    <w:rsid w:val="006A2A29"/>
    <w:rsid w:val="006A46FB"/>
    <w:rsid w:val="006A57E8"/>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373A"/>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0D8"/>
    <w:rsid w:val="00704C41"/>
    <w:rsid w:val="00704EDB"/>
    <w:rsid w:val="0070559C"/>
    <w:rsid w:val="00706101"/>
    <w:rsid w:val="0070615A"/>
    <w:rsid w:val="00707072"/>
    <w:rsid w:val="007070B9"/>
    <w:rsid w:val="00707D61"/>
    <w:rsid w:val="00710CE4"/>
    <w:rsid w:val="00712287"/>
    <w:rsid w:val="00712772"/>
    <w:rsid w:val="00712B8E"/>
    <w:rsid w:val="00713219"/>
    <w:rsid w:val="007148D3"/>
    <w:rsid w:val="00715B9A"/>
    <w:rsid w:val="0071611D"/>
    <w:rsid w:val="00717A57"/>
    <w:rsid w:val="0072166C"/>
    <w:rsid w:val="007259FE"/>
    <w:rsid w:val="00726EA6"/>
    <w:rsid w:val="00727208"/>
    <w:rsid w:val="00727680"/>
    <w:rsid w:val="0073017D"/>
    <w:rsid w:val="007348B1"/>
    <w:rsid w:val="007357BF"/>
    <w:rsid w:val="007362A6"/>
    <w:rsid w:val="00736D7D"/>
    <w:rsid w:val="00737FB0"/>
    <w:rsid w:val="00740E58"/>
    <w:rsid w:val="007445A0"/>
    <w:rsid w:val="00744FD4"/>
    <w:rsid w:val="0074524B"/>
    <w:rsid w:val="0074584B"/>
    <w:rsid w:val="00747D8B"/>
    <w:rsid w:val="00751228"/>
    <w:rsid w:val="00751CD5"/>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87AF9"/>
    <w:rsid w:val="00790B99"/>
    <w:rsid w:val="007918A9"/>
    <w:rsid w:val="00792007"/>
    <w:rsid w:val="007925EA"/>
    <w:rsid w:val="00793CD8"/>
    <w:rsid w:val="00795C92"/>
    <w:rsid w:val="00796231"/>
    <w:rsid w:val="00796A6C"/>
    <w:rsid w:val="007A1CB3"/>
    <w:rsid w:val="007A20D7"/>
    <w:rsid w:val="007A306F"/>
    <w:rsid w:val="007A43A6"/>
    <w:rsid w:val="007A4A4E"/>
    <w:rsid w:val="007A5676"/>
    <w:rsid w:val="007A58A6"/>
    <w:rsid w:val="007A5B38"/>
    <w:rsid w:val="007B1A34"/>
    <w:rsid w:val="007B3D2D"/>
    <w:rsid w:val="007B44C0"/>
    <w:rsid w:val="007B50AE"/>
    <w:rsid w:val="007B51DF"/>
    <w:rsid w:val="007B7371"/>
    <w:rsid w:val="007B7374"/>
    <w:rsid w:val="007C05DD"/>
    <w:rsid w:val="007C0C95"/>
    <w:rsid w:val="007C1E06"/>
    <w:rsid w:val="007C3D18"/>
    <w:rsid w:val="007C60BF"/>
    <w:rsid w:val="007C6A07"/>
    <w:rsid w:val="007C724D"/>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5959"/>
    <w:rsid w:val="007E6057"/>
    <w:rsid w:val="007E6115"/>
    <w:rsid w:val="007E6A6A"/>
    <w:rsid w:val="007E7091"/>
    <w:rsid w:val="007F069D"/>
    <w:rsid w:val="007F1434"/>
    <w:rsid w:val="007F17F0"/>
    <w:rsid w:val="007F1A6E"/>
    <w:rsid w:val="007F204B"/>
    <w:rsid w:val="007F2B51"/>
    <w:rsid w:val="007F75D5"/>
    <w:rsid w:val="00803AFE"/>
    <w:rsid w:val="00803FAE"/>
    <w:rsid w:val="00804852"/>
    <w:rsid w:val="008056E2"/>
    <w:rsid w:val="0080605F"/>
    <w:rsid w:val="00806501"/>
    <w:rsid w:val="00806EE7"/>
    <w:rsid w:val="00806FC4"/>
    <w:rsid w:val="00807786"/>
    <w:rsid w:val="008110B0"/>
    <w:rsid w:val="00811FCB"/>
    <w:rsid w:val="008120C6"/>
    <w:rsid w:val="00812E8A"/>
    <w:rsid w:val="008133E2"/>
    <w:rsid w:val="008158D6"/>
    <w:rsid w:val="00815B7B"/>
    <w:rsid w:val="00816668"/>
    <w:rsid w:val="00816C7F"/>
    <w:rsid w:val="00817196"/>
    <w:rsid w:val="00822A93"/>
    <w:rsid w:val="008235DB"/>
    <w:rsid w:val="00824AB4"/>
    <w:rsid w:val="0082519A"/>
    <w:rsid w:val="00825C42"/>
    <w:rsid w:val="00825D25"/>
    <w:rsid w:val="00825F76"/>
    <w:rsid w:val="00826AD7"/>
    <w:rsid w:val="00826B13"/>
    <w:rsid w:val="00827D6F"/>
    <w:rsid w:val="00834289"/>
    <w:rsid w:val="0083539E"/>
    <w:rsid w:val="00835AB3"/>
    <w:rsid w:val="00835BE5"/>
    <w:rsid w:val="00836229"/>
    <w:rsid w:val="008371D5"/>
    <w:rsid w:val="008374B5"/>
    <w:rsid w:val="008376AC"/>
    <w:rsid w:val="00837AE8"/>
    <w:rsid w:val="00840309"/>
    <w:rsid w:val="008407CA"/>
    <w:rsid w:val="008436EF"/>
    <w:rsid w:val="00843EC4"/>
    <w:rsid w:val="008444E8"/>
    <w:rsid w:val="00844E80"/>
    <w:rsid w:val="00846FE7"/>
    <w:rsid w:val="00850DB1"/>
    <w:rsid w:val="00851BC9"/>
    <w:rsid w:val="008538DA"/>
    <w:rsid w:val="0085522D"/>
    <w:rsid w:val="008559C2"/>
    <w:rsid w:val="00856911"/>
    <w:rsid w:val="00860FBD"/>
    <w:rsid w:val="008677FD"/>
    <w:rsid w:val="0087058E"/>
    <w:rsid w:val="008706D4"/>
    <w:rsid w:val="008706E3"/>
    <w:rsid w:val="00870E16"/>
    <w:rsid w:val="00870F8A"/>
    <w:rsid w:val="008719A4"/>
    <w:rsid w:val="00871D23"/>
    <w:rsid w:val="00874312"/>
    <w:rsid w:val="0087437C"/>
    <w:rsid w:val="008755C2"/>
    <w:rsid w:val="008757C1"/>
    <w:rsid w:val="00875CD7"/>
    <w:rsid w:val="00875DB7"/>
    <w:rsid w:val="00876180"/>
    <w:rsid w:val="00876B4D"/>
    <w:rsid w:val="00877F18"/>
    <w:rsid w:val="008803A3"/>
    <w:rsid w:val="00880EA6"/>
    <w:rsid w:val="00881F6E"/>
    <w:rsid w:val="00881FA7"/>
    <w:rsid w:val="00882D86"/>
    <w:rsid w:val="0088369F"/>
    <w:rsid w:val="00884706"/>
    <w:rsid w:val="00890AB5"/>
    <w:rsid w:val="0089141A"/>
    <w:rsid w:val="00892B5E"/>
    <w:rsid w:val="008935DD"/>
    <w:rsid w:val="00894A88"/>
    <w:rsid w:val="00895386"/>
    <w:rsid w:val="00896839"/>
    <w:rsid w:val="0089685E"/>
    <w:rsid w:val="00897126"/>
    <w:rsid w:val="00897EFB"/>
    <w:rsid w:val="008A0283"/>
    <w:rsid w:val="008A1A67"/>
    <w:rsid w:val="008A21FF"/>
    <w:rsid w:val="008A2CE2"/>
    <w:rsid w:val="008A30AC"/>
    <w:rsid w:val="008A3601"/>
    <w:rsid w:val="008A4215"/>
    <w:rsid w:val="008A44B8"/>
    <w:rsid w:val="008A4B61"/>
    <w:rsid w:val="008A51A8"/>
    <w:rsid w:val="008A54C7"/>
    <w:rsid w:val="008A60AE"/>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83"/>
    <w:rsid w:val="008C10A3"/>
    <w:rsid w:val="008C2017"/>
    <w:rsid w:val="008C4958"/>
    <w:rsid w:val="008C4BAA"/>
    <w:rsid w:val="008C5219"/>
    <w:rsid w:val="008C6AE8"/>
    <w:rsid w:val="008C7573"/>
    <w:rsid w:val="008C765B"/>
    <w:rsid w:val="008C7B69"/>
    <w:rsid w:val="008C7CE8"/>
    <w:rsid w:val="008D26BF"/>
    <w:rsid w:val="008D34F1"/>
    <w:rsid w:val="008D39D8"/>
    <w:rsid w:val="008D5000"/>
    <w:rsid w:val="008D53EA"/>
    <w:rsid w:val="008D6D1A"/>
    <w:rsid w:val="008E0107"/>
    <w:rsid w:val="008E065E"/>
    <w:rsid w:val="008E0927"/>
    <w:rsid w:val="008E0E94"/>
    <w:rsid w:val="008E1909"/>
    <w:rsid w:val="008E5AC9"/>
    <w:rsid w:val="008E627C"/>
    <w:rsid w:val="008F17E1"/>
    <w:rsid w:val="008F1834"/>
    <w:rsid w:val="008F1EAB"/>
    <w:rsid w:val="008F2472"/>
    <w:rsid w:val="008F33DC"/>
    <w:rsid w:val="008F477F"/>
    <w:rsid w:val="008F55FB"/>
    <w:rsid w:val="00901C51"/>
    <w:rsid w:val="00902350"/>
    <w:rsid w:val="0090336B"/>
    <w:rsid w:val="00904A0B"/>
    <w:rsid w:val="009053AA"/>
    <w:rsid w:val="00906939"/>
    <w:rsid w:val="009079A3"/>
    <w:rsid w:val="00910B7D"/>
    <w:rsid w:val="00911DFB"/>
    <w:rsid w:val="00912DE8"/>
    <w:rsid w:val="0091327F"/>
    <w:rsid w:val="009139D9"/>
    <w:rsid w:val="00914AD8"/>
    <w:rsid w:val="00916079"/>
    <w:rsid w:val="00916B1F"/>
    <w:rsid w:val="00917CE9"/>
    <w:rsid w:val="00920BF2"/>
    <w:rsid w:val="0092135D"/>
    <w:rsid w:val="00922010"/>
    <w:rsid w:val="00922A97"/>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640"/>
    <w:rsid w:val="00950C24"/>
    <w:rsid w:val="00950D0B"/>
    <w:rsid w:val="00950DE7"/>
    <w:rsid w:val="00951309"/>
    <w:rsid w:val="00951D39"/>
    <w:rsid w:val="00952A24"/>
    <w:rsid w:val="00953920"/>
    <w:rsid w:val="00953D47"/>
    <w:rsid w:val="0095681E"/>
    <w:rsid w:val="00957172"/>
    <w:rsid w:val="009572D4"/>
    <w:rsid w:val="009576F6"/>
    <w:rsid w:val="0096062E"/>
    <w:rsid w:val="009617E9"/>
    <w:rsid w:val="00961921"/>
    <w:rsid w:val="009622EE"/>
    <w:rsid w:val="0096430A"/>
    <w:rsid w:val="0096554B"/>
    <w:rsid w:val="009655EB"/>
    <w:rsid w:val="0096584A"/>
    <w:rsid w:val="00965B4E"/>
    <w:rsid w:val="0096682F"/>
    <w:rsid w:val="009711E5"/>
    <w:rsid w:val="00971F08"/>
    <w:rsid w:val="00974840"/>
    <w:rsid w:val="0097493A"/>
    <w:rsid w:val="0097603D"/>
    <w:rsid w:val="00976949"/>
    <w:rsid w:val="00980477"/>
    <w:rsid w:val="00982004"/>
    <w:rsid w:val="0098226B"/>
    <w:rsid w:val="00984293"/>
    <w:rsid w:val="00985253"/>
    <w:rsid w:val="009853B3"/>
    <w:rsid w:val="00985BFD"/>
    <w:rsid w:val="00990630"/>
    <w:rsid w:val="00991761"/>
    <w:rsid w:val="009922E1"/>
    <w:rsid w:val="00993981"/>
    <w:rsid w:val="00993EC1"/>
    <w:rsid w:val="00994DCA"/>
    <w:rsid w:val="009960EC"/>
    <w:rsid w:val="009965D6"/>
    <w:rsid w:val="0099699C"/>
    <w:rsid w:val="009970DD"/>
    <w:rsid w:val="009976C8"/>
    <w:rsid w:val="00997CB2"/>
    <w:rsid w:val="009A018E"/>
    <w:rsid w:val="009A0FBA"/>
    <w:rsid w:val="009A10B7"/>
    <w:rsid w:val="009A1601"/>
    <w:rsid w:val="009A18A7"/>
    <w:rsid w:val="009A4566"/>
    <w:rsid w:val="009A462D"/>
    <w:rsid w:val="009A4B6E"/>
    <w:rsid w:val="009A5CBA"/>
    <w:rsid w:val="009A6671"/>
    <w:rsid w:val="009B1F30"/>
    <w:rsid w:val="009B27A5"/>
    <w:rsid w:val="009B38B0"/>
    <w:rsid w:val="009B3AC2"/>
    <w:rsid w:val="009B4DF4"/>
    <w:rsid w:val="009B564E"/>
    <w:rsid w:val="009B56BC"/>
    <w:rsid w:val="009B75F1"/>
    <w:rsid w:val="009B7E87"/>
    <w:rsid w:val="009C2A0E"/>
    <w:rsid w:val="009C304B"/>
    <w:rsid w:val="009C3727"/>
    <w:rsid w:val="009C403E"/>
    <w:rsid w:val="009C4312"/>
    <w:rsid w:val="009C6832"/>
    <w:rsid w:val="009C7792"/>
    <w:rsid w:val="009C7D6F"/>
    <w:rsid w:val="009D2008"/>
    <w:rsid w:val="009D4FF0"/>
    <w:rsid w:val="009D5532"/>
    <w:rsid w:val="009D5637"/>
    <w:rsid w:val="009D5854"/>
    <w:rsid w:val="009D703C"/>
    <w:rsid w:val="009D718F"/>
    <w:rsid w:val="009D766D"/>
    <w:rsid w:val="009E068F"/>
    <w:rsid w:val="009E14E0"/>
    <w:rsid w:val="009E1A10"/>
    <w:rsid w:val="009E2254"/>
    <w:rsid w:val="009E29CE"/>
    <w:rsid w:val="009E35DB"/>
    <w:rsid w:val="009E4332"/>
    <w:rsid w:val="009E47A3"/>
    <w:rsid w:val="009E628A"/>
    <w:rsid w:val="009F08F3"/>
    <w:rsid w:val="009F344F"/>
    <w:rsid w:val="009F3FD4"/>
    <w:rsid w:val="009F44AD"/>
    <w:rsid w:val="009F461C"/>
    <w:rsid w:val="009F49B8"/>
    <w:rsid w:val="009F7B80"/>
    <w:rsid w:val="00A003D1"/>
    <w:rsid w:val="00A0144F"/>
    <w:rsid w:val="00A031D8"/>
    <w:rsid w:val="00A039D6"/>
    <w:rsid w:val="00A048A8"/>
    <w:rsid w:val="00A04F49"/>
    <w:rsid w:val="00A0624D"/>
    <w:rsid w:val="00A07C08"/>
    <w:rsid w:val="00A12D77"/>
    <w:rsid w:val="00A12F06"/>
    <w:rsid w:val="00A13E54"/>
    <w:rsid w:val="00A151A3"/>
    <w:rsid w:val="00A15745"/>
    <w:rsid w:val="00A17F63"/>
    <w:rsid w:val="00A20153"/>
    <w:rsid w:val="00A2193B"/>
    <w:rsid w:val="00A228E4"/>
    <w:rsid w:val="00A2351A"/>
    <w:rsid w:val="00A2506B"/>
    <w:rsid w:val="00A25DE4"/>
    <w:rsid w:val="00A25E7E"/>
    <w:rsid w:val="00A264A9"/>
    <w:rsid w:val="00A27785"/>
    <w:rsid w:val="00A30187"/>
    <w:rsid w:val="00A32F7C"/>
    <w:rsid w:val="00A33C99"/>
    <w:rsid w:val="00A3448A"/>
    <w:rsid w:val="00A34577"/>
    <w:rsid w:val="00A36297"/>
    <w:rsid w:val="00A36D7C"/>
    <w:rsid w:val="00A41E2B"/>
    <w:rsid w:val="00A45B23"/>
    <w:rsid w:val="00A45B74"/>
    <w:rsid w:val="00A46847"/>
    <w:rsid w:val="00A52E1D"/>
    <w:rsid w:val="00A53C38"/>
    <w:rsid w:val="00A5586E"/>
    <w:rsid w:val="00A60CCE"/>
    <w:rsid w:val="00A61499"/>
    <w:rsid w:val="00A62A77"/>
    <w:rsid w:val="00A63483"/>
    <w:rsid w:val="00A653D3"/>
    <w:rsid w:val="00A657D7"/>
    <w:rsid w:val="00A660AC"/>
    <w:rsid w:val="00A67E6C"/>
    <w:rsid w:val="00A71986"/>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72D"/>
    <w:rsid w:val="00A92879"/>
    <w:rsid w:val="00A9442A"/>
    <w:rsid w:val="00AA016F"/>
    <w:rsid w:val="00AA1ED6"/>
    <w:rsid w:val="00AA3F09"/>
    <w:rsid w:val="00AA4CC4"/>
    <w:rsid w:val="00AA51D6"/>
    <w:rsid w:val="00AA794F"/>
    <w:rsid w:val="00AB03BA"/>
    <w:rsid w:val="00AB0BC8"/>
    <w:rsid w:val="00AB11A0"/>
    <w:rsid w:val="00AB11CA"/>
    <w:rsid w:val="00AB14D9"/>
    <w:rsid w:val="00AB2EDA"/>
    <w:rsid w:val="00AB36A8"/>
    <w:rsid w:val="00AB3EEF"/>
    <w:rsid w:val="00AB4AB8"/>
    <w:rsid w:val="00AB5755"/>
    <w:rsid w:val="00AB655E"/>
    <w:rsid w:val="00AB67A4"/>
    <w:rsid w:val="00AB6DB1"/>
    <w:rsid w:val="00AB6E04"/>
    <w:rsid w:val="00AB787B"/>
    <w:rsid w:val="00AB794D"/>
    <w:rsid w:val="00AC007F"/>
    <w:rsid w:val="00AC1339"/>
    <w:rsid w:val="00AC2ECD"/>
    <w:rsid w:val="00AC3119"/>
    <w:rsid w:val="00AC33D9"/>
    <w:rsid w:val="00AC3D24"/>
    <w:rsid w:val="00AC49FB"/>
    <w:rsid w:val="00AC536D"/>
    <w:rsid w:val="00AC59FC"/>
    <w:rsid w:val="00AC5A10"/>
    <w:rsid w:val="00AC6C19"/>
    <w:rsid w:val="00AC7695"/>
    <w:rsid w:val="00AC7789"/>
    <w:rsid w:val="00AD0AA3"/>
    <w:rsid w:val="00AD2049"/>
    <w:rsid w:val="00AD357F"/>
    <w:rsid w:val="00AD3A7B"/>
    <w:rsid w:val="00AD3F94"/>
    <w:rsid w:val="00AD4A5A"/>
    <w:rsid w:val="00AE1A57"/>
    <w:rsid w:val="00AE27AC"/>
    <w:rsid w:val="00AE2FEB"/>
    <w:rsid w:val="00AE40E0"/>
    <w:rsid w:val="00AE430D"/>
    <w:rsid w:val="00AE4B2C"/>
    <w:rsid w:val="00AE4DBA"/>
    <w:rsid w:val="00AE4F07"/>
    <w:rsid w:val="00AF0198"/>
    <w:rsid w:val="00AF023C"/>
    <w:rsid w:val="00AF1C5D"/>
    <w:rsid w:val="00AF3F41"/>
    <w:rsid w:val="00AF42D7"/>
    <w:rsid w:val="00AF60FC"/>
    <w:rsid w:val="00AF618C"/>
    <w:rsid w:val="00AF6197"/>
    <w:rsid w:val="00B006FE"/>
    <w:rsid w:val="00B007CB"/>
    <w:rsid w:val="00B02AA9"/>
    <w:rsid w:val="00B02FA3"/>
    <w:rsid w:val="00B03374"/>
    <w:rsid w:val="00B05084"/>
    <w:rsid w:val="00B10E57"/>
    <w:rsid w:val="00B1415F"/>
    <w:rsid w:val="00B157F9"/>
    <w:rsid w:val="00B15FBF"/>
    <w:rsid w:val="00B20256"/>
    <w:rsid w:val="00B20D09"/>
    <w:rsid w:val="00B211BE"/>
    <w:rsid w:val="00B2556E"/>
    <w:rsid w:val="00B26202"/>
    <w:rsid w:val="00B2763F"/>
    <w:rsid w:val="00B27AAC"/>
    <w:rsid w:val="00B30929"/>
    <w:rsid w:val="00B30FF7"/>
    <w:rsid w:val="00B3186F"/>
    <w:rsid w:val="00B3213B"/>
    <w:rsid w:val="00B33D79"/>
    <w:rsid w:val="00B3484D"/>
    <w:rsid w:val="00B34C85"/>
    <w:rsid w:val="00B372AA"/>
    <w:rsid w:val="00B40445"/>
    <w:rsid w:val="00B41888"/>
    <w:rsid w:val="00B42453"/>
    <w:rsid w:val="00B42C5E"/>
    <w:rsid w:val="00B43E7E"/>
    <w:rsid w:val="00B45A52"/>
    <w:rsid w:val="00B45B88"/>
    <w:rsid w:val="00B46175"/>
    <w:rsid w:val="00B50606"/>
    <w:rsid w:val="00B52FC3"/>
    <w:rsid w:val="00B5487C"/>
    <w:rsid w:val="00B56607"/>
    <w:rsid w:val="00B573BE"/>
    <w:rsid w:val="00B60A81"/>
    <w:rsid w:val="00B617BF"/>
    <w:rsid w:val="00B61F5E"/>
    <w:rsid w:val="00B620F3"/>
    <w:rsid w:val="00B66209"/>
    <w:rsid w:val="00B664C7"/>
    <w:rsid w:val="00B7044F"/>
    <w:rsid w:val="00B71B68"/>
    <w:rsid w:val="00B739F6"/>
    <w:rsid w:val="00B74C1B"/>
    <w:rsid w:val="00B755CB"/>
    <w:rsid w:val="00B75A51"/>
    <w:rsid w:val="00B75D09"/>
    <w:rsid w:val="00B762CF"/>
    <w:rsid w:val="00B77C27"/>
    <w:rsid w:val="00B80AE2"/>
    <w:rsid w:val="00B81A6C"/>
    <w:rsid w:val="00B82399"/>
    <w:rsid w:val="00B82BEC"/>
    <w:rsid w:val="00B85D59"/>
    <w:rsid w:val="00B85DE5"/>
    <w:rsid w:val="00B87734"/>
    <w:rsid w:val="00B908AB"/>
    <w:rsid w:val="00B90F73"/>
    <w:rsid w:val="00B91C27"/>
    <w:rsid w:val="00B924FF"/>
    <w:rsid w:val="00B93ADB"/>
    <w:rsid w:val="00B93B59"/>
    <w:rsid w:val="00B93F1C"/>
    <w:rsid w:val="00B9406A"/>
    <w:rsid w:val="00B95BB7"/>
    <w:rsid w:val="00B95F95"/>
    <w:rsid w:val="00B960F4"/>
    <w:rsid w:val="00BA2280"/>
    <w:rsid w:val="00BA2A08"/>
    <w:rsid w:val="00BA2FBB"/>
    <w:rsid w:val="00BA525C"/>
    <w:rsid w:val="00BA56D2"/>
    <w:rsid w:val="00BA5C35"/>
    <w:rsid w:val="00BA76E0"/>
    <w:rsid w:val="00BB0AB1"/>
    <w:rsid w:val="00BB2A25"/>
    <w:rsid w:val="00BB51E9"/>
    <w:rsid w:val="00BB7173"/>
    <w:rsid w:val="00BC0FDC"/>
    <w:rsid w:val="00BC114E"/>
    <w:rsid w:val="00BC3053"/>
    <w:rsid w:val="00BC357A"/>
    <w:rsid w:val="00BC4147"/>
    <w:rsid w:val="00BC4D2E"/>
    <w:rsid w:val="00BC69F0"/>
    <w:rsid w:val="00BC7261"/>
    <w:rsid w:val="00BC77DE"/>
    <w:rsid w:val="00BD0F45"/>
    <w:rsid w:val="00BD48AC"/>
    <w:rsid w:val="00BD5F1A"/>
    <w:rsid w:val="00BE1234"/>
    <w:rsid w:val="00BE2CF6"/>
    <w:rsid w:val="00BE2FA6"/>
    <w:rsid w:val="00BE333F"/>
    <w:rsid w:val="00BE459D"/>
    <w:rsid w:val="00BE60F1"/>
    <w:rsid w:val="00BE7406"/>
    <w:rsid w:val="00BE7603"/>
    <w:rsid w:val="00BF07D1"/>
    <w:rsid w:val="00BF2714"/>
    <w:rsid w:val="00BF3279"/>
    <w:rsid w:val="00BF354E"/>
    <w:rsid w:val="00BF3628"/>
    <w:rsid w:val="00BF401E"/>
    <w:rsid w:val="00BF40D4"/>
    <w:rsid w:val="00BF65DD"/>
    <w:rsid w:val="00BF74C7"/>
    <w:rsid w:val="00BF7642"/>
    <w:rsid w:val="00BF7D25"/>
    <w:rsid w:val="00C00A99"/>
    <w:rsid w:val="00C00C6B"/>
    <w:rsid w:val="00C015F1"/>
    <w:rsid w:val="00C019BA"/>
    <w:rsid w:val="00C01F33"/>
    <w:rsid w:val="00C02681"/>
    <w:rsid w:val="00C02A4C"/>
    <w:rsid w:val="00C02CC6"/>
    <w:rsid w:val="00C040F7"/>
    <w:rsid w:val="00C044AB"/>
    <w:rsid w:val="00C05706"/>
    <w:rsid w:val="00C06D81"/>
    <w:rsid w:val="00C06F71"/>
    <w:rsid w:val="00C06FA3"/>
    <w:rsid w:val="00C07377"/>
    <w:rsid w:val="00C07DB4"/>
    <w:rsid w:val="00C10478"/>
    <w:rsid w:val="00C115A5"/>
    <w:rsid w:val="00C11C5D"/>
    <w:rsid w:val="00C11FEA"/>
    <w:rsid w:val="00C12107"/>
    <w:rsid w:val="00C12170"/>
    <w:rsid w:val="00C1312A"/>
    <w:rsid w:val="00C132F9"/>
    <w:rsid w:val="00C140D8"/>
    <w:rsid w:val="00C14AFB"/>
    <w:rsid w:val="00C14D4B"/>
    <w:rsid w:val="00C154BB"/>
    <w:rsid w:val="00C16FE9"/>
    <w:rsid w:val="00C20DA7"/>
    <w:rsid w:val="00C2354C"/>
    <w:rsid w:val="00C262FE"/>
    <w:rsid w:val="00C279B5"/>
    <w:rsid w:val="00C27C45"/>
    <w:rsid w:val="00C27CD0"/>
    <w:rsid w:val="00C30798"/>
    <w:rsid w:val="00C31A33"/>
    <w:rsid w:val="00C31FD5"/>
    <w:rsid w:val="00C32C75"/>
    <w:rsid w:val="00C3505F"/>
    <w:rsid w:val="00C35E29"/>
    <w:rsid w:val="00C36AB4"/>
    <w:rsid w:val="00C3719D"/>
    <w:rsid w:val="00C37DD8"/>
    <w:rsid w:val="00C43CE7"/>
    <w:rsid w:val="00C449AE"/>
    <w:rsid w:val="00C458A7"/>
    <w:rsid w:val="00C45ABB"/>
    <w:rsid w:val="00C47921"/>
    <w:rsid w:val="00C50C17"/>
    <w:rsid w:val="00C53482"/>
    <w:rsid w:val="00C541B6"/>
    <w:rsid w:val="00C54995"/>
    <w:rsid w:val="00C54D41"/>
    <w:rsid w:val="00C555AE"/>
    <w:rsid w:val="00C60783"/>
    <w:rsid w:val="00C614E3"/>
    <w:rsid w:val="00C62158"/>
    <w:rsid w:val="00C64127"/>
    <w:rsid w:val="00C64672"/>
    <w:rsid w:val="00C64D7A"/>
    <w:rsid w:val="00C650C3"/>
    <w:rsid w:val="00C6572E"/>
    <w:rsid w:val="00C70312"/>
    <w:rsid w:val="00C70697"/>
    <w:rsid w:val="00C7070E"/>
    <w:rsid w:val="00C71426"/>
    <w:rsid w:val="00C7236A"/>
    <w:rsid w:val="00C72EF4"/>
    <w:rsid w:val="00C75D2F"/>
    <w:rsid w:val="00C767BE"/>
    <w:rsid w:val="00C76E3C"/>
    <w:rsid w:val="00C810F8"/>
    <w:rsid w:val="00C81355"/>
    <w:rsid w:val="00C81568"/>
    <w:rsid w:val="00C826D8"/>
    <w:rsid w:val="00C830DE"/>
    <w:rsid w:val="00C84742"/>
    <w:rsid w:val="00C86DA5"/>
    <w:rsid w:val="00C87549"/>
    <w:rsid w:val="00C87563"/>
    <w:rsid w:val="00C87EAC"/>
    <w:rsid w:val="00C9027A"/>
    <w:rsid w:val="00C9068E"/>
    <w:rsid w:val="00C90D88"/>
    <w:rsid w:val="00C90E94"/>
    <w:rsid w:val="00C91273"/>
    <w:rsid w:val="00C913A2"/>
    <w:rsid w:val="00C91C62"/>
    <w:rsid w:val="00C92330"/>
    <w:rsid w:val="00C93C4B"/>
    <w:rsid w:val="00C944AB"/>
    <w:rsid w:val="00C95B40"/>
    <w:rsid w:val="00CA0F59"/>
    <w:rsid w:val="00CA1068"/>
    <w:rsid w:val="00CA1ED8"/>
    <w:rsid w:val="00CA213C"/>
    <w:rsid w:val="00CA2417"/>
    <w:rsid w:val="00CA4197"/>
    <w:rsid w:val="00CA43B5"/>
    <w:rsid w:val="00CA4577"/>
    <w:rsid w:val="00CB08B2"/>
    <w:rsid w:val="00CB0AD4"/>
    <w:rsid w:val="00CB12BC"/>
    <w:rsid w:val="00CB1F63"/>
    <w:rsid w:val="00CB2016"/>
    <w:rsid w:val="00CB39BF"/>
    <w:rsid w:val="00CB3D40"/>
    <w:rsid w:val="00CB4DA5"/>
    <w:rsid w:val="00CB69C5"/>
    <w:rsid w:val="00CB7170"/>
    <w:rsid w:val="00CC040E"/>
    <w:rsid w:val="00CC111F"/>
    <w:rsid w:val="00CC1A8D"/>
    <w:rsid w:val="00CC2011"/>
    <w:rsid w:val="00CC25A3"/>
    <w:rsid w:val="00CC3EA0"/>
    <w:rsid w:val="00CC4C31"/>
    <w:rsid w:val="00CC50CE"/>
    <w:rsid w:val="00CC7B45"/>
    <w:rsid w:val="00CD0128"/>
    <w:rsid w:val="00CD0D9B"/>
    <w:rsid w:val="00CD1188"/>
    <w:rsid w:val="00CD2ED1"/>
    <w:rsid w:val="00CD337B"/>
    <w:rsid w:val="00CD4B19"/>
    <w:rsid w:val="00CD5D99"/>
    <w:rsid w:val="00CD62AD"/>
    <w:rsid w:val="00CD67E5"/>
    <w:rsid w:val="00CD6BB3"/>
    <w:rsid w:val="00CD6E79"/>
    <w:rsid w:val="00CE0424"/>
    <w:rsid w:val="00CE6D2D"/>
    <w:rsid w:val="00CE7561"/>
    <w:rsid w:val="00CF0F2B"/>
    <w:rsid w:val="00CF1354"/>
    <w:rsid w:val="00CF3B1F"/>
    <w:rsid w:val="00CF3BF6"/>
    <w:rsid w:val="00CF625B"/>
    <w:rsid w:val="00CF687E"/>
    <w:rsid w:val="00CF6947"/>
    <w:rsid w:val="00CF7775"/>
    <w:rsid w:val="00D01B64"/>
    <w:rsid w:val="00D0349B"/>
    <w:rsid w:val="00D0594E"/>
    <w:rsid w:val="00D05D63"/>
    <w:rsid w:val="00D06AE0"/>
    <w:rsid w:val="00D10249"/>
    <w:rsid w:val="00D115C3"/>
    <w:rsid w:val="00D11897"/>
    <w:rsid w:val="00D11A35"/>
    <w:rsid w:val="00D1226B"/>
    <w:rsid w:val="00D13135"/>
    <w:rsid w:val="00D13E4E"/>
    <w:rsid w:val="00D1609F"/>
    <w:rsid w:val="00D21D05"/>
    <w:rsid w:val="00D22DFD"/>
    <w:rsid w:val="00D239A7"/>
    <w:rsid w:val="00D239F7"/>
    <w:rsid w:val="00D23F47"/>
    <w:rsid w:val="00D24AC0"/>
    <w:rsid w:val="00D24BD9"/>
    <w:rsid w:val="00D25A10"/>
    <w:rsid w:val="00D3013F"/>
    <w:rsid w:val="00D3180F"/>
    <w:rsid w:val="00D32DAF"/>
    <w:rsid w:val="00D362D3"/>
    <w:rsid w:val="00D36E71"/>
    <w:rsid w:val="00D3785A"/>
    <w:rsid w:val="00D37D87"/>
    <w:rsid w:val="00D40B33"/>
    <w:rsid w:val="00D416AF"/>
    <w:rsid w:val="00D41E7F"/>
    <w:rsid w:val="00D4318F"/>
    <w:rsid w:val="00D438BF"/>
    <w:rsid w:val="00D440F8"/>
    <w:rsid w:val="00D44F53"/>
    <w:rsid w:val="00D46769"/>
    <w:rsid w:val="00D469AE"/>
    <w:rsid w:val="00D4733C"/>
    <w:rsid w:val="00D5043E"/>
    <w:rsid w:val="00D53086"/>
    <w:rsid w:val="00D53E56"/>
    <w:rsid w:val="00D546FF"/>
    <w:rsid w:val="00D55AD5"/>
    <w:rsid w:val="00D55D29"/>
    <w:rsid w:val="00D562DD"/>
    <w:rsid w:val="00D576CA"/>
    <w:rsid w:val="00D61AF5"/>
    <w:rsid w:val="00D63E92"/>
    <w:rsid w:val="00D6500B"/>
    <w:rsid w:val="00D65226"/>
    <w:rsid w:val="00D652B5"/>
    <w:rsid w:val="00D66155"/>
    <w:rsid w:val="00D674C2"/>
    <w:rsid w:val="00D708B0"/>
    <w:rsid w:val="00D71266"/>
    <w:rsid w:val="00D73512"/>
    <w:rsid w:val="00D74110"/>
    <w:rsid w:val="00D748F0"/>
    <w:rsid w:val="00D74DFB"/>
    <w:rsid w:val="00D76E47"/>
    <w:rsid w:val="00D77B1D"/>
    <w:rsid w:val="00D8021F"/>
    <w:rsid w:val="00D80383"/>
    <w:rsid w:val="00D823C6"/>
    <w:rsid w:val="00D82EC1"/>
    <w:rsid w:val="00D82ECB"/>
    <w:rsid w:val="00D83A1F"/>
    <w:rsid w:val="00D84B8A"/>
    <w:rsid w:val="00D8502E"/>
    <w:rsid w:val="00D855EF"/>
    <w:rsid w:val="00D86B99"/>
    <w:rsid w:val="00D86CA3"/>
    <w:rsid w:val="00D871CE"/>
    <w:rsid w:val="00D9196D"/>
    <w:rsid w:val="00D92982"/>
    <w:rsid w:val="00D948A4"/>
    <w:rsid w:val="00D94B5C"/>
    <w:rsid w:val="00D969E9"/>
    <w:rsid w:val="00D976A0"/>
    <w:rsid w:val="00D97F40"/>
    <w:rsid w:val="00DA1180"/>
    <w:rsid w:val="00DA161A"/>
    <w:rsid w:val="00DA305E"/>
    <w:rsid w:val="00DA5417"/>
    <w:rsid w:val="00DA56E8"/>
    <w:rsid w:val="00DA6866"/>
    <w:rsid w:val="00DB0A9F"/>
    <w:rsid w:val="00DB0E38"/>
    <w:rsid w:val="00DB26BB"/>
    <w:rsid w:val="00DB2E2F"/>
    <w:rsid w:val="00DB377D"/>
    <w:rsid w:val="00DB5BBD"/>
    <w:rsid w:val="00DB6E9F"/>
    <w:rsid w:val="00DB7F35"/>
    <w:rsid w:val="00DC13DD"/>
    <w:rsid w:val="00DC2639"/>
    <w:rsid w:val="00DC2D36"/>
    <w:rsid w:val="00DC53EF"/>
    <w:rsid w:val="00DC54BD"/>
    <w:rsid w:val="00DC64C2"/>
    <w:rsid w:val="00DC6703"/>
    <w:rsid w:val="00DC6CA4"/>
    <w:rsid w:val="00DC79D3"/>
    <w:rsid w:val="00DD1716"/>
    <w:rsid w:val="00DD19E7"/>
    <w:rsid w:val="00DD1FA1"/>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2DC1"/>
    <w:rsid w:val="00DF37A0"/>
    <w:rsid w:val="00DF4A2B"/>
    <w:rsid w:val="00DF4CE6"/>
    <w:rsid w:val="00DF54AD"/>
    <w:rsid w:val="00DF6727"/>
    <w:rsid w:val="00E00FC4"/>
    <w:rsid w:val="00E02F8C"/>
    <w:rsid w:val="00E047D7"/>
    <w:rsid w:val="00E04AEA"/>
    <w:rsid w:val="00E06C28"/>
    <w:rsid w:val="00E070B5"/>
    <w:rsid w:val="00E07879"/>
    <w:rsid w:val="00E110E7"/>
    <w:rsid w:val="00E11B20"/>
    <w:rsid w:val="00E1612B"/>
    <w:rsid w:val="00E17FA2"/>
    <w:rsid w:val="00E21940"/>
    <w:rsid w:val="00E21E34"/>
    <w:rsid w:val="00E22330"/>
    <w:rsid w:val="00E24720"/>
    <w:rsid w:val="00E26CAF"/>
    <w:rsid w:val="00E30B5A"/>
    <w:rsid w:val="00E3123D"/>
    <w:rsid w:val="00E31461"/>
    <w:rsid w:val="00E3174F"/>
    <w:rsid w:val="00E31D43"/>
    <w:rsid w:val="00E32608"/>
    <w:rsid w:val="00E33EBA"/>
    <w:rsid w:val="00E34188"/>
    <w:rsid w:val="00E34B6E"/>
    <w:rsid w:val="00E35559"/>
    <w:rsid w:val="00E35CF2"/>
    <w:rsid w:val="00E36050"/>
    <w:rsid w:val="00E36278"/>
    <w:rsid w:val="00E3723A"/>
    <w:rsid w:val="00E37860"/>
    <w:rsid w:val="00E37CF7"/>
    <w:rsid w:val="00E435B5"/>
    <w:rsid w:val="00E43B7F"/>
    <w:rsid w:val="00E446F1"/>
    <w:rsid w:val="00E46886"/>
    <w:rsid w:val="00E47AEF"/>
    <w:rsid w:val="00E47FF5"/>
    <w:rsid w:val="00E516ED"/>
    <w:rsid w:val="00E525D1"/>
    <w:rsid w:val="00E53B75"/>
    <w:rsid w:val="00E54E3B"/>
    <w:rsid w:val="00E54EDE"/>
    <w:rsid w:val="00E55C38"/>
    <w:rsid w:val="00E5689D"/>
    <w:rsid w:val="00E56904"/>
    <w:rsid w:val="00E57565"/>
    <w:rsid w:val="00E60010"/>
    <w:rsid w:val="00E60797"/>
    <w:rsid w:val="00E610E3"/>
    <w:rsid w:val="00E61DD4"/>
    <w:rsid w:val="00E63838"/>
    <w:rsid w:val="00E64434"/>
    <w:rsid w:val="00E64B80"/>
    <w:rsid w:val="00E65E8C"/>
    <w:rsid w:val="00E660A8"/>
    <w:rsid w:val="00E67C51"/>
    <w:rsid w:val="00E70167"/>
    <w:rsid w:val="00E71AB8"/>
    <w:rsid w:val="00E72609"/>
    <w:rsid w:val="00E72EFC"/>
    <w:rsid w:val="00E7357B"/>
    <w:rsid w:val="00E73665"/>
    <w:rsid w:val="00E758EC"/>
    <w:rsid w:val="00E75935"/>
    <w:rsid w:val="00E76E8A"/>
    <w:rsid w:val="00E77F39"/>
    <w:rsid w:val="00E8061C"/>
    <w:rsid w:val="00E8218E"/>
    <w:rsid w:val="00E8234C"/>
    <w:rsid w:val="00E8390E"/>
    <w:rsid w:val="00E83AA9"/>
    <w:rsid w:val="00E84793"/>
    <w:rsid w:val="00E85928"/>
    <w:rsid w:val="00E85EBF"/>
    <w:rsid w:val="00E8662D"/>
    <w:rsid w:val="00E87822"/>
    <w:rsid w:val="00E90395"/>
    <w:rsid w:val="00E90E49"/>
    <w:rsid w:val="00E917F9"/>
    <w:rsid w:val="00E91EAA"/>
    <w:rsid w:val="00E9291C"/>
    <w:rsid w:val="00E92DBF"/>
    <w:rsid w:val="00E93052"/>
    <w:rsid w:val="00E93EAE"/>
    <w:rsid w:val="00E93FFE"/>
    <w:rsid w:val="00E94F8A"/>
    <w:rsid w:val="00E957D8"/>
    <w:rsid w:val="00E9580A"/>
    <w:rsid w:val="00E97518"/>
    <w:rsid w:val="00E97D06"/>
    <w:rsid w:val="00EA0B41"/>
    <w:rsid w:val="00EA0C6B"/>
    <w:rsid w:val="00EA3A36"/>
    <w:rsid w:val="00EA3A7C"/>
    <w:rsid w:val="00EA4B16"/>
    <w:rsid w:val="00EA5480"/>
    <w:rsid w:val="00EA6DBF"/>
    <w:rsid w:val="00EA7A41"/>
    <w:rsid w:val="00EB077B"/>
    <w:rsid w:val="00EB0A9B"/>
    <w:rsid w:val="00EB2319"/>
    <w:rsid w:val="00EB3CF0"/>
    <w:rsid w:val="00EB49B7"/>
    <w:rsid w:val="00EB4EA2"/>
    <w:rsid w:val="00EB7099"/>
    <w:rsid w:val="00EC1F0A"/>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0B83"/>
    <w:rsid w:val="00EF1283"/>
    <w:rsid w:val="00EF18FE"/>
    <w:rsid w:val="00EF5787"/>
    <w:rsid w:val="00EF60D0"/>
    <w:rsid w:val="00EF7CC1"/>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30828"/>
    <w:rsid w:val="00F313D6"/>
    <w:rsid w:val="00F32542"/>
    <w:rsid w:val="00F325A8"/>
    <w:rsid w:val="00F33D7C"/>
    <w:rsid w:val="00F342F5"/>
    <w:rsid w:val="00F34AB0"/>
    <w:rsid w:val="00F35050"/>
    <w:rsid w:val="00F3607F"/>
    <w:rsid w:val="00F40942"/>
    <w:rsid w:val="00F40F0C"/>
    <w:rsid w:val="00F43E0E"/>
    <w:rsid w:val="00F45195"/>
    <w:rsid w:val="00F4766C"/>
    <w:rsid w:val="00F47CE0"/>
    <w:rsid w:val="00F5060E"/>
    <w:rsid w:val="00F507D1"/>
    <w:rsid w:val="00F517D7"/>
    <w:rsid w:val="00F519CE"/>
    <w:rsid w:val="00F51AA3"/>
    <w:rsid w:val="00F51ADA"/>
    <w:rsid w:val="00F51F70"/>
    <w:rsid w:val="00F52ACF"/>
    <w:rsid w:val="00F557DC"/>
    <w:rsid w:val="00F56A56"/>
    <w:rsid w:val="00F56B75"/>
    <w:rsid w:val="00F57D75"/>
    <w:rsid w:val="00F57F16"/>
    <w:rsid w:val="00F607C5"/>
    <w:rsid w:val="00F60DEA"/>
    <w:rsid w:val="00F6302A"/>
    <w:rsid w:val="00F635C1"/>
    <w:rsid w:val="00F64C2B"/>
    <w:rsid w:val="00F65040"/>
    <w:rsid w:val="00F651BE"/>
    <w:rsid w:val="00F65AB2"/>
    <w:rsid w:val="00F66FDF"/>
    <w:rsid w:val="00F67F53"/>
    <w:rsid w:val="00F703BE"/>
    <w:rsid w:val="00F713B0"/>
    <w:rsid w:val="00F71F69"/>
    <w:rsid w:val="00F72B72"/>
    <w:rsid w:val="00F73F42"/>
    <w:rsid w:val="00F7489F"/>
    <w:rsid w:val="00F74BB9"/>
    <w:rsid w:val="00F75582"/>
    <w:rsid w:val="00F75A2F"/>
    <w:rsid w:val="00F76410"/>
    <w:rsid w:val="00F76EFA"/>
    <w:rsid w:val="00F7728C"/>
    <w:rsid w:val="00F804BE"/>
    <w:rsid w:val="00F817CE"/>
    <w:rsid w:val="00F81DE1"/>
    <w:rsid w:val="00F83886"/>
    <w:rsid w:val="00F8456C"/>
    <w:rsid w:val="00F859D8"/>
    <w:rsid w:val="00F85AE8"/>
    <w:rsid w:val="00F868F5"/>
    <w:rsid w:val="00F9056A"/>
    <w:rsid w:val="00F907F3"/>
    <w:rsid w:val="00F90F8D"/>
    <w:rsid w:val="00F92782"/>
    <w:rsid w:val="00F93AA9"/>
    <w:rsid w:val="00F9493F"/>
    <w:rsid w:val="00F96385"/>
    <w:rsid w:val="00F96985"/>
    <w:rsid w:val="00F97838"/>
    <w:rsid w:val="00FA2BB3"/>
    <w:rsid w:val="00FA3CC3"/>
    <w:rsid w:val="00FA57F1"/>
    <w:rsid w:val="00FA6C2A"/>
    <w:rsid w:val="00FB09DB"/>
    <w:rsid w:val="00FB1657"/>
    <w:rsid w:val="00FB3D61"/>
    <w:rsid w:val="00FB42DC"/>
    <w:rsid w:val="00FB4417"/>
    <w:rsid w:val="00FB4C80"/>
    <w:rsid w:val="00FB69A5"/>
    <w:rsid w:val="00FB6A6A"/>
    <w:rsid w:val="00FB79B5"/>
    <w:rsid w:val="00FB7F7C"/>
    <w:rsid w:val="00FC2FA6"/>
    <w:rsid w:val="00FC3C74"/>
    <w:rsid w:val="00FC543D"/>
    <w:rsid w:val="00FC6B9E"/>
    <w:rsid w:val="00FC7429"/>
    <w:rsid w:val="00FC799A"/>
    <w:rsid w:val="00FD0041"/>
    <w:rsid w:val="00FD0409"/>
    <w:rsid w:val="00FD07F6"/>
    <w:rsid w:val="00FD1EC8"/>
    <w:rsid w:val="00FD43EF"/>
    <w:rsid w:val="00FD4403"/>
    <w:rsid w:val="00FD47ED"/>
    <w:rsid w:val="00FD48D6"/>
    <w:rsid w:val="00FD58F3"/>
    <w:rsid w:val="00FD74DB"/>
    <w:rsid w:val="00FD7660"/>
    <w:rsid w:val="00FE0449"/>
    <w:rsid w:val="00FE0655"/>
    <w:rsid w:val="00FE1351"/>
    <w:rsid w:val="00FE2241"/>
    <w:rsid w:val="00FE2365"/>
    <w:rsid w:val="00FE2692"/>
    <w:rsid w:val="00FE2E8C"/>
    <w:rsid w:val="00FE37D7"/>
    <w:rsid w:val="00FE4C7B"/>
    <w:rsid w:val="00FE5BF6"/>
    <w:rsid w:val="00FE7336"/>
    <w:rsid w:val="00FE787C"/>
    <w:rsid w:val="00FF2291"/>
    <w:rsid w:val="00FF4361"/>
    <w:rsid w:val="00FF45A5"/>
    <w:rsid w:val="00FF5018"/>
    <w:rsid w:val="00FF5B2E"/>
    <w:rsid w:val="00FF5C91"/>
    <w:rsid w:val="00FF75D3"/>
    <w:rsid w:val="00FF792B"/>
    <w:rsid w:val="08C5795B"/>
    <w:rsid w:val="12BC2E98"/>
    <w:rsid w:val="15986BF2"/>
    <w:rsid w:val="2597729C"/>
    <w:rsid w:val="34347ADB"/>
    <w:rsid w:val="38903164"/>
    <w:rsid w:val="3AAA1899"/>
    <w:rsid w:val="46165885"/>
    <w:rsid w:val="46CB46AE"/>
    <w:rsid w:val="52D83929"/>
    <w:rsid w:val="5EC46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238AB2"/>
  <w15:docId w15:val="{515F3D3A-C14D-4FB6-8F48-83B5F3A44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2ECF"/>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rsid w:val="00452EC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rPr>
  </w:style>
  <w:style w:type="paragraph" w:styleId="Heading2">
    <w:name w:val="heading 2"/>
    <w:basedOn w:val="Heading1"/>
    <w:next w:val="Normal"/>
    <w:qFormat/>
    <w:rsid w:val="00452ECF"/>
    <w:pPr>
      <w:numPr>
        <w:ilvl w:val="1"/>
      </w:numPr>
      <w:pBdr>
        <w:top w:val="none" w:sz="0" w:space="0" w:color="auto"/>
      </w:pBdr>
      <w:tabs>
        <w:tab w:val="left" w:pos="576"/>
      </w:tabs>
      <w:spacing w:before="180"/>
      <w:ind w:left="576"/>
      <w:outlineLvl w:val="1"/>
    </w:pPr>
    <w:rPr>
      <w:sz w:val="28"/>
      <w:szCs w:val="32"/>
    </w:rPr>
  </w:style>
  <w:style w:type="paragraph" w:styleId="Heading3">
    <w:name w:val="heading 3"/>
    <w:basedOn w:val="Heading2"/>
    <w:next w:val="Normal"/>
    <w:link w:val="Heading3Char"/>
    <w:qFormat/>
    <w:rsid w:val="00452ECF"/>
    <w:pPr>
      <w:numPr>
        <w:ilvl w:val="2"/>
      </w:numPr>
      <w:spacing w:before="120"/>
      <w:outlineLvl w:val="2"/>
    </w:pPr>
    <w:rPr>
      <w:sz w:val="24"/>
      <w:szCs w:val="28"/>
    </w:rPr>
  </w:style>
  <w:style w:type="paragraph" w:styleId="Heading4">
    <w:name w:val="heading 4"/>
    <w:basedOn w:val="Heading3"/>
    <w:next w:val="Normal"/>
    <w:link w:val="Heading4Char"/>
    <w:qFormat/>
    <w:rsid w:val="00452ECF"/>
    <w:pPr>
      <w:numPr>
        <w:ilvl w:val="3"/>
      </w:numPr>
      <w:outlineLvl w:val="3"/>
    </w:pPr>
    <w:rPr>
      <w:szCs w:val="24"/>
    </w:rPr>
  </w:style>
  <w:style w:type="paragraph" w:styleId="Heading5">
    <w:name w:val="heading 5"/>
    <w:basedOn w:val="Heading4"/>
    <w:next w:val="Normal"/>
    <w:link w:val="Heading5Char"/>
    <w:qFormat/>
    <w:rsid w:val="00452ECF"/>
    <w:pPr>
      <w:numPr>
        <w:ilvl w:val="4"/>
      </w:numPr>
      <w:outlineLvl w:val="4"/>
    </w:pPr>
    <w:rPr>
      <w:sz w:val="22"/>
      <w:szCs w:val="22"/>
    </w:rPr>
  </w:style>
  <w:style w:type="paragraph" w:styleId="Heading6">
    <w:name w:val="heading 6"/>
    <w:basedOn w:val="Normal"/>
    <w:next w:val="Normal"/>
    <w:qFormat/>
    <w:rsid w:val="00452ECF"/>
    <w:pPr>
      <w:keepNext/>
      <w:keepLines/>
      <w:numPr>
        <w:ilvl w:val="5"/>
        <w:numId w:val="1"/>
      </w:numPr>
      <w:spacing w:before="120"/>
      <w:outlineLvl w:val="5"/>
    </w:pPr>
    <w:rPr>
      <w:rFonts w:cs="Arial"/>
    </w:rPr>
  </w:style>
  <w:style w:type="paragraph" w:styleId="Heading7">
    <w:name w:val="heading 7"/>
    <w:basedOn w:val="Normal"/>
    <w:next w:val="Normal"/>
    <w:qFormat/>
    <w:rsid w:val="00452ECF"/>
    <w:pPr>
      <w:keepNext/>
      <w:keepLines/>
      <w:numPr>
        <w:ilvl w:val="6"/>
        <w:numId w:val="1"/>
      </w:numPr>
      <w:spacing w:before="120"/>
      <w:outlineLvl w:val="6"/>
    </w:pPr>
    <w:rPr>
      <w:rFonts w:cs="Arial"/>
    </w:rPr>
  </w:style>
  <w:style w:type="paragraph" w:styleId="Heading8">
    <w:name w:val="heading 8"/>
    <w:basedOn w:val="Heading7"/>
    <w:next w:val="Normal"/>
    <w:qFormat/>
    <w:rsid w:val="00452ECF"/>
    <w:pPr>
      <w:numPr>
        <w:ilvl w:val="7"/>
      </w:numPr>
      <w:outlineLvl w:val="7"/>
    </w:pPr>
  </w:style>
  <w:style w:type="paragraph" w:styleId="Heading9">
    <w:name w:val="heading 9"/>
    <w:basedOn w:val="Heading8"/>
    <w:next w:val="Normal"/>
    <w:qFormat/>
    <w:rsid w:val="00452EC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452ECF"/>
    <w:pPr>
      <w:ind w:left="1135"/>
    </w:pPr>
  </w:style>
  <w:style w:type="paragraph" w:styleId="List2">
    <w:name w:val="List 2"/>
    <w:basedOn w:val="List"/>
    <w:rsid w:val="00452ECF"/>
    <w:pPr>
      <w:ind w:left="851"/>
    </w:pPr>
  </w:style>
  <w:style w:type="paragraph" w:styleId="List">
    <w:name w:val="List"/>
    <w:basedOn w:val="Normal"/>
    <w:rsid w:val="00452ECF"/>
    <w:pPr>
      <w:ind w:left="568" w:hanging="284"/>
    </w:pPr>
  </w:style>
  <w:style w:type="paragraph" w:styleId="CommentSubject">
    <w:name w:val="annotation subject"/>
    <w:basedOn w:val="CommentText"/>
    <w:next w:val="CommentText"/>
    <w:semiHidden/>
    <w:rsid w:val="00452ECF"/>
    <w:rPr>
      <w:b/>
      <w:bCs/>
    </w:rPr>
  </w:style>
  <w:style w:type="paragraph" w:styleId="CommentText">
    <w:name w:val="annotation text"/>
    <w:basedOn w:val="Normal"/>
    <w:semiHidden/>
    <w:rsid w:val="00452ECF"/>
  </w:style>
  <w:style w:type="paragraph" w:styleId="TOC7">
    <w:name w:val="toc 7"/>
    <w:basedOn w:val="TOC6"/>
    <w:next w:val="Normal"/>
    <w:semiHidden/>
    <w:qFormat/>
    <w:rsid w:val="00452ECF"/>
    <w:pPr>
      <w:ind w:left="2268" w:hanging="2268"/>
    </w:pPr>
  </w:style>
  <w:style w:type="paragraph" w:styleId="TOC6">
    <w:name w:val="toc 6"/>
    <w:basedOn w:val="TOC5"/>
    <w:next w:val="Normal"/>
    <w:semiHidden/>
    <w:rsid w:val="00452ECF"/>
    <w:pPr>
      <w:ind w:left="1985" w:hanging="1985"/>
    </w:pPr>
  </w:style>
  <w:style w:type="paragraph" w:styleId="TOC5">
    <w:name w:val="toc 5"/>
    <w:basedOn w:val="TOC4"/>
    <w:next w:val="Normal"/>
    <w:semiHidden/>
    <w:qFormat/>
    <w:rsid w:val="00452ECF"/>
    <w:pPr>
      <w:tabs>
        <w:tab w:val="right" w:pos="1701"/>
      </w:tabs>
      <w:ind w:left="1701" w:hanging="1701"/>
    </w:pPr>
  </w:style>
  <w:style w:type="paragraph" w:styleId="TOC4">
    <w:name w:val="toc 4"/>
    <w:basedOn w:val="TOC3"/>
    <w:next w:val="Normal"/>
    <w:semiHidden/>
    <w:rsid w:val="00452ECF"/>
    <w:pPr>
      <w:ind w:left="1418" w:hanging="1418"/>
    </w:pPr>
  </w:style>
  <w:style w:type="paragraph" w:styleId="TOC3">
    <w:name w:val="toc 3"/>
    <w:basedOn w:val="TOC2"/>
    <w:next w:val="Normal"/>
    <w:semiHidden/>
    <w:qFormat/>
    <w:rsid w:val="00452ECF"/>
    <w:pPr>
      <w:ind w:left="1134" w:hanging="1134"/>
    </w:pPr>
  </w:style>
  <w:style w:type="paragraph" w:styleId="TOC2">
    <w:name w:val="toc 2"/>
    <w:basedOn w:val="TOC1"/>
    <w:next w:val="Normal"/>
    <w:semiHidden/>
    <w:rsid w:val="00452ECF"/>
    <w:pPr>
      <w:keepNext w:val="0"/>
      <w:spacing w:before="0"/>
      <w:ind w:left="851" w:hanging="851"/>
    </w:pPr>
    <w:rPr>
      <w:szCs w:val="20"/>
    </w:rPr>
  </w:style>
  <w:style w:type="paragraph" w:styleId="TOC1">
    <w:name w:val="toc 1"/>
    <w:next w:val="Normal"/>
    <w:uiPriority w:val="39"/>
    <w:qFormat/>
    <w:rsid w:val="00452EC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rPr>
  </w:style>
  <w:style w:type="paragraph" w:styleId="ListNumber2">
    <w:name w:val="List Number 2"/>
    <w:basedOn w:val="ListNumber"/>
    <w:qFormat/>
    <w:rsid w:val="00452ECF"/>
    <w:pPr>
      <w:ind w:left="851"/>
    </w:pPr>
  </w:style>
  <w:style w:type="paragraph" w:styleId="ListNumber">
    <w:name w:val="List Number"/>
    <w:basedOn w:val="List"/>
    <w:rsid w:val="00452ECF"/>
  </w:style>
  <w:style w:type="paragraph" w:styleId="ListBullet4">
    <w:name w:val="List Bullet 4"/>
    <w:basedOn w:val="ListBullet3"/>
    <w:qFormat/>
    <w:rsid w:val="00452ECF"/>
    <w:pPr>
      <w:numPr>
        <w:numId w:val="2"/>
      </w:numPr>
    </w:pPr>
  </w:style>
  <w:style w:type="paragraph" w:styleId="ListBullet3">
    <w:name w:val="List Bullet 3"/>
    <w:basedOn w:val="ListBullet2"/>
    <w:rsid w:val="00452ECF"/>
    <w:pPr>
      <w:numPr>
        <w:numId w:val="3"/>
      </w:numPr>
    </w:pPr>
  </w:style>
  <w:style w:type="paragraph" w:styleId="ListBullet2">
    <w:name w:val="List Bullet 2"/>
    <w:basedOn w:val="ListBullet"/>
    <w:qFormat/>
    <w:rsid w:val="00452ECF"/>
    <w:pPr>
      <w:numPr>
        <w:numId w:val="4"/>
      </w:numPr>
    </w:pPr>
  </w:style>
  <w:style w:type="paragraph" w:styleId="ListBullet">
    <w:name w:val="List Bullet"/>
    <w:basedOn w:val="BodyText"/>
    <w:qFormat/>
    <w:rsid w:val="00452ECF"/>
    <w:pPr>
      <w:numPr>
        <w:numId w:val="5"/>
      </w:numPr>
    </w:pPr>
  </w:style>
  <w:style w:type="paragraph" w:styleId="BodyText">
    <w:name w:val="Body Text"/>
    <w:basedOn w:val="Normal"/>
    <w:link w:val="BodyTextChar"/>
    <w:qFormat/>
    <w:rsid w:val="00452ECF"/>
  </w:style>
  <w:style w:type="paragraph" w:styleId="Caption">
    <w:name w:val="caption"/>
    <w:basedOn w:val="Normal"/>
    <w:next w:val="Normal"/>
    <w:link w:val="CaptionChar"/>
    <w:qFormat/>
    <w:rsid w:val="00452ECF"/>
    <w:pPr>
      <w:spacing w:after="240"/>
      <w:jc w:val="center"/>
    </w:pPr>
    <w:rPr>
      <w:b/>
      <w:bCs/>
    </w:rPr>
  </w:style>
  <w:style w:type="paragraph" w:styleId="DocumentMap">
    <w:name w:val="Document Map"/>
    <w:basedOn w:val="Normal"/>
    <w:semiHidden/>
    <w:rsid w:val="00452ECF"/>
    <w:pPr>
      <w:shd w:val="clear" w:color="auto" w:fill="000080"/>
    </w:pPr>
    <w:rPr>
      <w:rFonts w:ascii="Tahoma" w:hAnsi="Tahoma" w:cs="Tahoma"/>
    </w:rPr>
  </w:style>
  <w:style w:type="paragraph" w:styleId="Index4">
    <w:name w:val="index 4"/>
    <w:basedOn w:val="Normal"/>
    <w:next w:val="Normal"/>
    <w:qFormat/>
    <w:rsid w:val="00452ECF"/>
    <w:pPr>
      <w:ind w:left="800" w:hanging="200"/>
    </w:pPr>
  </w:style>
  <w:style w:type="paragraph" w:styleId="ListBullet5">
    <w:name w:val="List Bullet 5"/>
    <w:basedOn w:val="ListBullet4"/>
    <w:qFormat/>
    <w:rsid w:val="00452ECF"/>
    <w:pPr>
      <w:numPr>
        <w:numId w:val="6"/>
      </w:numPr>
    </w:pPr>
  </w:style>
  <w:style w:type="paragraph" w:styleId="TOC8">
    <w:name w:val="toc 8"/>
    <w:basedOn w:val="TOC1"/>
    <w:next w:val="Normal"/>
    <w:semiHidden/>
    <w:qFormat/>
    <w:rsid w:val="00452ECF"/>
    <w:pPr>
      <w:spacing w:before="180"/>
      <w:ind w:left="2693" w:hanging="2693"/>
    </w:pPr>
    <w:rPr>
      <w:b w:val="0"/>
      <w:bCs/>
    </w:rPr>
  </w:style>
  <w:style w:type="paragraph" w:styleId="BalloonText">
    <w:name w:val="Balloon Text"/>
    <w:basedOn w:val="Normal"/>
    <w:semiHidden/>
    <w:rsid w:val="00452ECF"/>
    <w:rPr>
      <w:rFonts w:ascii="Tahoma" w:hAnsi="Tahoma" w:cs="Tahoma"/>
      <w:sz w:val="16"/>
      <w:szCs w:val="16"/>
    </w:rPr>
  </w:style>
  <w:style w:type="paragraph" w:styleId="Footer">
    <w:name w:val="footer"/>
    <w:basedOn w:val="Header"/>
    <w:semiHidden/>
    <w:rsid w:val="00452ECF"/>
    <w:pPr>
      <w:jc w:val="center"/>
    </w:pPr>
    <w:rPr>
      <w:i/>
      <w:iCs/>
    </w:rPr>
  </w:style>
  <w:style w:type="paragraph" w:styleId="Header">
    <w:name w:val="header"/>
    <w:qFormat/>
    <w:rsid w:val="00452ECF"/>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rsid w:val="00452ECF"/>
    <w:pPr>
      <w:keepLines/>
      <w:spacing w:after="0"/>
      <w:ind w:left="454" w:hanging="454"/>
    </w:pPr>
    <w:rPr>
      <w:sz w:val="16"/>
      <w:szCs w:val="16"/>
    </w:rPr>
  </w:style>
  <w:style w:type="paragraph" w:styleId="List5">
    <w:name w:val="List 5"/>
    <w:basedOn w:val="List4"/>
    <w:rsid w:val="00452ECF"/>
    <w:pPr>
      <w:ind w:left="1702"/>
    </w:pPr>
  </w:style>
  <w:style w:type="paragraph" w:styleId="List4">
    <w:name w:val="List 4"/>
    <w:basedOn w:val="List3"/>
    <w:rsid w:val="00452ECF"/>
    <w:pPr>
      <w:ind w:left="1418"/>
    </w:pPr>
  </w:style>
  <w:style w:type="paragraph" w:styleId="TableofFigures">
    <w:name w:val="table of figures"/>
    <w:basedOn w:val="Normal"/>
    <w:next w:val="Normal"/>
    <w:uiPriority w:val="99"/>
    <w:qFormat/>
    <w:rsid w:val="00452ECF"/>
    <w:pPr>
      <w:ind w:left="1418" w:hanging="1418"/>
      <w:jc w:val="left"/>
    </w:pPr>
    <w:rPr>
      <w:b/>
    </w:rPr>
  </w:style>
  <w:style w:type="paragraph" w:styleId="TOC9">
    <w:name w:val="toc 9"/>
    <w:basedOn w:val="TOC8"/>
    <w:next w:val="Normal"/>
    <w:semiHidden/>
    <w:rsid w:val="00452ECF"/>
    <w:pPr>
      <w:ind w:left="1418" w:hanging="1418"/>
    </w:pPr>
  </w:style>
  <w:style w:type="paragraph" w:styleId="Index1">
    <w:name w:val="index 1"/>
    <w:basedOn w:val="Normal"/>
    <w:next w:val="Normal"/>
    <w:semiHidden/>
    <w:qFormat/>
    <w:rsid w:val="00452ECF"/>
    <w:pPr>
      <w:keepLines/>
      <w:spacing w:after="0"/>
    </w:pPr>
  </w:style>
  <w:style w:type="paragraph" w:styleId="Index2">
    <w:name w:val="index 2"/>
    <w:basedOn w:val="Index1"/>
    <w:next w:val="Normal"/>
    <w:semiHidden/>
    <w:qFormat/>
    <w:rsid w:val="00452ECF"/>
    <w:pPr>
      <w:ind w:left="284"/>
    </w:pPr>
  </w:style>
  <w:style w:type="character" w:styleId="PageNumber">
    <w:name w:val="page number"/>
    <w:basedOn w:val="DefaultParagraphFont"/>
    <w:semiHidden/>
    <w:rsid w:val="00452ECF"/>
  </w:style>
  <w:style w:type="character" w:styleId="FollowedHyperlink">
    <w:name w:val="FollowedHyperlink"/>
    <w:semiHidden/>
    <w:rsid w:val="00452ECF"/>
    <w:rPr>
      <w:color w:val="FF0000"/>
      <w:u w:val="single"/>
    </w:rPr>
  </w:style>
  <w:style w:type="character" w:styleId="Hyperlink">
    <w:name w:val="Hyperlink"/>
    <w:uiPriority w:val="99"/>
    <w:qFormat/>
    <w:rsid w:val="00452ECF"/>
    <w:rPr>
      <w:color w:val="0000FF"/>
      <w:u w:val="single"/>
      <w:lang w:val="en-GB"/>
    </w:rPr>
  </w:style>
  <w:style w:type="character" w:styleId="CommentReference">
    <w:name w:val="annotation reference"/>
    <w:semiHidden/>
    <w:qFormat/>
    <w:rsid w:val="00452ECF"/>
    <w:rPr>
      <w:sz w:val="16"/>
      <w:szCs w:val="16"/>
    </w:rPr>
  </w:style>
  <w:style w:type="character" w:styleId="FootnoteReference">
    <w:name w:val="footnote reference"/>
    <w:semiHidden/>
    <w:qFormat/>
    <w:rsid w:val="00452ECF"/>
    <w:rPr>
      <w:b/>
      <w:bCs/>
      <w:position w:val="6"/>
      <w:sz w:val="16"/>
      <w:szCs w:val="16"/>
    </w:rPr>
  </w:style>
  <w:style w:type="table" w:styleId="TableGrid">
    <w:name w:val="Table Grid"/>
    <w:basedOn w:val="TableNormal"/>
    <w:uiPriority w:val="39"/>
    <w:qFormat/>
    <w:rsid w:val="00452ECF"/>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rsid w:val="00452ECF"/>
    <w:pPr>
      <w:keepNext/>
      <w:keepLines/>
      <w:spacing w:before="180"/>
      <w:jc w:val="center"/>
    </w:pPr>
  </w:style>
  <w:style w:type="paragraph" w:customStyle="1" w:styleId="3GPPHeader">
    <w:name w:val="3GPP_Header"/>
    <w:basedOn w:val="Normal"/>
    <w:uiPriority w:val="99"/>
    <w:qFormat/>
    <w:rsid w:val="00452ECF"/>
    <w:pPr>
      <w:tabs>
        <w:tab w:val="left" w:pos="1800"/>
        <w:tab w:val="right" w:pos="9360"/>
      </w:tabs>
      <w:spacing w:after="0"/>
    </w:pPr>
    <w:rPr>
      <w:rFonts w:ascii="Arial" w:hAnsi="Arial"/>
      <w:b/>
    </w:rPr>
  </w:style>
  <w:style w:type="paragraph" w:customStyle="1" w:styleId="EQ">
    <w:name w:val="EQ"/>
    <w:basedOn w:val="Normal"/>
    <w:next w:val="Normal"/>
    <w:qFormat/>
    <w:rsid w:val="00452ECF"/>
    <w:pPr>
      <w:keepLines/>
      <w:tabs>
        <w:tab w:val="center" w:pos="4536"/>
        <w:tab w:val="right" w:pos="9072"/>
      </w:tabs>
      <w:spacing w:after="180"/>
      <w:jc w:val="left"/>
    </w:pPr>
    <w:rPr>
      <w:lang w:eastAsia="en-US"/>
    </w:rPr>
  </w:style>
  <w:style w:type="paragraph" w:customStyle="1" w:styleId="EditorsNote">
    <w:name w:val="Editor's Note"/>
    <w:basedOn w:val="Normal"/>
    <w:qFormat/>
    <w:rsid w:val="00452ECF"/>
    <w:pPr>
      <w:keepLines/>
      <w:spacing w:after="180"/>
      <w:ind w:left="1135" w:hanging="851"/>
      <w:jc w:val="left"/>
    </w:pPr>
    <w:rPr>
      <w:color w:val="FF0000"/>
      <w:lang w:eastAsia="en-US"/>
    </w:rPr>
  </w:style>
  <w:style w:type="paragraph" w:customStyle="1" w:styleId="Reference">
    <w:name w:val="Reference"/>
    <w:basedOn w:val="Normal"/>
    <w:qFormat/>
    <w:rsid w:val="00452ECF"/>
    <w:pPr>
      <w:numPr>
        <w:numId w:val="7"/>
      </w:numPr>
    </w:pPr>
  </w:style>
  <w:style w:type="character" w:customStyle="1" w:styleId="Heading1Char">
    <w:name w:val="Heading 1 Char"/>
    <w:link w:val="Heading1"/>
    <w:qFormat/>
    <w:rsid w:val="00452ECF"/>
    <w:rPr>
      <w:rFonts w:ascii="Arial" w:hAnsi="Arial" w:cs="Arial"/>
      <w:sz w:val="32"/>
      <w:szCs w:val="36"/>
      <w:lang w:val="en-GB" w:eastAsia="zh-CN"/>
    </w:rPr>
  </w:style>
  <w:style w:type="paragraph" w:customStyle="1" w:styleId="B1">
    <w:name w:val="B1"/>
    <w:basedOn w:val="List"/>
    <w:link w:val="B1Zchn"/>
    <w:qFormat/>
    <w:rsid w:val="00452ECF"/>
    <w:pPr>
      <w:spacing w:after="180"/>
      <w:jc w:val="left"/>
    </w:pPr>
    <w:rPr>
      <w:lang w:eastAsia="en-US"/>
    </w:rPr>
  </w:style>
  <w:style w:type="paragraph" w:customStyle="1" w:styleId="B2">
    <w:name w:val="B2"/>
    <w:basedOn w:val="List2"/>
    <w:link w:val="B2Char"/>
    <w:qFormat/>
    <w:rsid w:val="00452ECF"/>
    <w:pPr>
      <w:spacing w:after="180"/>
      <w:jc w:val="left"/>
    </w:pPr>
    <w:rPr>
      <w:lang w:eastAsia="en-US"/>
    </w:rPr>
  </w:style>
  <w:style w:type="paragraph" w:customStyle="1" w:styleId="B3">
    <w:name w:val="B3"/>
    <w:basedOn w:val="List3"/>
    <w:link w:val="B3Char2"/>
    <w:rsid w:val="00452ECF"/>
    <w:pPr>
      <w:spacing w:after="180"/>
      <w:jc w:val="left"/>
    </w:pPr>
    <w:rPr>
      <w:lang w:eastAsia="en-US"/>
    </w:rPr>
  </w:style>
  <w:style w:type="paragraph" w:customStyle="1" w:styleId="B4">
    <w:name w:val="B4"/>
    <w:basedOn w:val="List4"/>
    <w:qFormat/>
    <w:rsid w:val="00452ECF"/>
    <w:pPr>
      <w:spacing w:after="180"/>
      <w:jc w:val="left"/>
    </w:pPr>
    <w:rPr>
      <w:lang w:eastAsia="en-US"/>
    </w:rPr>
  </w:style>
  <w:style w:type="paragraph" w:customStyle="1" w:styleId="Proposal">
    <w:name w:val="Proposal"/>
    <w:basedOn w:val="Normal"/>
    <w:link w:val="ProposalChar"/>
    <w:qFormat/>
    <w:rsid w:val="00452ECF"/>
    <w:pPr>
      <w:numPr>
        <w:numId w:val="8"/>
      </w:numPr>
      <w:tabs>
        <w:tab w:val="left" w:pos="1701"/>
      </w:tabs>
      <w:ind w:left="1701" w:hanging="1701"/>
    </w:pPr>
    <w:rPr>
      <w:b/>
      <w:bCs/>
    </w:rPr>
  </w:style>
  <w:style w:type="character" w:customStyle="1" w:styleId="BodyTextChar">
    <w:name w:val="Body Text Char"/>
    <w:link w:val="BodyText"/>
    <w:rsid w:val="00452ECF"/>
    <w:rPr>
      <w:rFonts w:ascii="Times New Roman" w:hAnsi="Times New Roman"/>
      <w:lang w:val="en-GB" w:eastAsia="zh-CN"/>
    </w:rPr>
  </w:style>
  <w:style w:type="paragraph" w:customStyle="1" w:styleId="B5">
    <w:name w:val="B5"/>
    <w:basedOn w:val="List5"/>
    <w:qFormat/>
    <w:rsid w:val="00452ECF"/>
    <w:pPr>
      <w:spacing w:after="180"/>
      <w:jc w:val="left"/>
    </w:pPr>
    <w:rPr>
      <w:lang w:eastAsia="en-US"/>
    </w:rPr>
  </w:style>
  <w:style w:type="paragraph" w:customStyle="1" w:styleId="EX">
    <w:name w:val="EX"/>
    <w:basedOn w:val="Normal"/>
    <w:qFormat/>
    <w:rsid w:val="00452ECF"/>
    <w:pPr>
      <w:keepLines/>
      <w:spacing w:after="180"/>
      <w:ind w:left="1702" w:hanging="1418"/>
      <w:jc w:val="left"/>
    </w:pPr>
    <w:rPr>
      <w:lang w:eastAsia="en-US"/>
    </w:rPr>
  </w:style>
  <w:style w:type="paragraph" w:customStyle="1" w:styleId="EW">
    <w:name w:val="EW"/>
    <w:basedOn w:val="EX"/>
    <w:qFormat/>
    <w:rsid w:val="00452ECF"/>
    <w:pPr>
      <w:spacing w:after="0"/>
    </w:pPr>
  </w:style>
  <w:style w:type="paragraph" w:customStyle="1" w:styleId="TAL">
    <w:name w:val="TAL"/>
    <w:basedOn w:val="Normal"/>
    <w:rsid w:val="00452ECF"/>
    <w:pPr>
      <w:keepNext/>
      <w:keepLines/>
      <w:spacing w:after="0"/>
      <w:jc w:val="left"/>
    </w:pPr>
    <w:rPr>
      <w:sz w:val="18"/>
      <w:lang w:eastAsia="en-US"/>
    </w:rPr>
  </w:style>
  <w:style w:type="paragraph" w:customStyle="1" w:styleId="TAC">
    <w:name w:val="TAC"/>
    <w:basedOn w:val="TAL"/>
    <w:link w:val="TACChar"/>
    <w:qFormat/>
    <w:rsid w:val="00452ECF"/>
    <w:pPr>
      <w:jc w:val="center"/>
    </w:pPr>
  </w:style>
  <w:style w:type="paragraph" w:customStyle="1" w:styleId="TAH">
    <w:name w:val="TAH"/>
    <w:basedOn w:val="TAC"/>
    <w:link w:val="TAHCar"/>
    <w:qFormat/>
    <w:rsid w:val="00452ECF"/>
    <w:rPr>
      <w:b/>
    </w:rPr>
  </w:style>
  <w:style w:type="paragraph" w:customStyle="1" w:styleId="TAN">
    <w:name w:val="TAN"/>
    <w:basedOn w:val="TAL"/>
    <w:rsid w:val="00452ECF"/>
    <w:pPr>
      <w:ind w:left="851" w:hanging="851"/>
    </w:pPr>
  </w:style>
  <w:style w:type="paragraph" w:customStyle="1" w:styleId="TAR">
    <w:name w:val="TAR"/>
    <w:basedOn w:val="TAL"/>
    <w:qFormat/>
    <w:rsid w:val="00452ECF"/>
    <w:pPr>
      <w:jc w:val="right"/>
    </w:pPr>
  </w:style>
  <w:style w:type="paragraph" w:customStyle="1" w:styleId="TH">
    <w:name w:val="TH"/>
    <w:basedOn w:val="Normal"/>
    <w:link w:val="THChar"/>
    <w:qFormat/>
    <w:rsid w:val="00452ECF"/>
    <w:pPr>
      <w:keepNext/>
      <w:keepLines/>
      <w:spacing w:before="60" w:after="180"/>
      <w:jc w:val="center"/>
    </w:pPr>
    <w:rPr>
      <w:b/>
      <w:lang w:eastAsia="en-US"/>
    </w:rPr>
  </w:style>
  <w:style w:type="paragraph" w:customStyle="1" w:styleId="TF">
    <w:name w:val="TF"/>
    <w:basedOn w:val="TH"/>
    <w:link w:val="TFChar"/>
    <w:rsid w:val="00452ECF"/>
    <w:pPr>
      <w:keepNext w:val="0"/>
      <w:spacing w:before="0" w:after="240"/>
    </w:pPr>
  </w:style>
  <w:style w:type="paragraph" w:customStyle="1" w:styleId="TT">
    <w:name w:val="TT"/>
    <w:basedOn w:val="Heading1"/>
    <w:next w:val="Normal"/>
    <w:qFormat/>
    <w:rsid w:val="00452ECF"/>
    <w:pPr>
      <w:numPr>
        <w:numId w:val="0"/>
      </w:numPr>
      <w:ind w:left="1134" w:hanging="1134"/>
      <w:outlineLvl w:val="9"/>
    </w:pPr>
    <w:rPr>
      <w:rFonts w:cs="Times New Roman"/>
      <w:szCs w:val="20"/>
      <w:lang w:eastAsia="en-US"/>
    </w:rPr>
  </w:style>
  <w:style w:type="paragraph" w:customStyle="1" w:styleId="ZA">
    <w:name w:val="ZA"/>
    <w:qFormat/>
    <w:rsid w:val="00452E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452E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452ECF"/>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rsid w:val="00452ECF"/>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rsid w:val="00452ECF"/>
  </w:style>
  <w:style w:type="paragraph" w:customStyle="1" w:styleId="ZH">
    <w:name w:val="ZH"/>
    <w:qFormat/>
    <w:rsid w:val="00452ECF"/>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rsid w:val="00452E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52ECF"/>
    <w:pPr>
      <w:framePr w:hRule="auto" w:wrap="notBeside" w:y="852"/>
    </w:pPr>
    <w:rPr>
      <w:i w:val="0"/>
      <w:sz w:val="40"/>
    </w:rPr>
  </w:style>
  <w:style w:type="paragraph" w:customStyle="1" w:styleId="ZU">
    <w:name w:val="ZU"/>
    <w:qFormat/>
    <w:rsid w:val="00452E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452ECF"/>
    <w:pPr>
      <w:framePr w:wrap="notBeside" w:y="16161"/>
    </w:pPr>
  </w:style>
  <w:style w:type="paragraph" w:customStyle="1" w:styleId="FP">
    <w:name w:val="FP"/>
    <w:basedOn w:val="Normal"/>
    <w:rsid w:val="00452ECF"/>
    <w:pPr>
      <w:spacing w:after="0"/>
      <w:jc w:val="left"/>
    </w:pPr>
    <w:rPr>
      <w:lang w:eastAsia="en-US"/>
    </w:rPr>
  </w:style>
  <w:style w:type="paragraph" w:customStyle="1" w:styleId="Observation">
    <w:name w:val="Observation"/>
    <w:basedOn w:val="Proposal"/>
    <w:qFormat/>
    <w:rsid w:val="00452ECF"/>
    <w:pPr>
      <w:numPr>
        <w:numId w:val="9"/>
      </w:numPr>
      <w:ind w:left="1701" w:hanging="1701"/>
    </w:pPr>
  </w:style>
  <w:style w:type="paragraph" w:styleId="ListParagraph">
    <w:name w:val="List Paragraph"/>
    <w:aliases w:val="- Bullets,リスト段落,?? ??,?????,????,Lista1"/>
    <w:basedOn w:val="Normal"/>
    <w:link w:val="ListParagraphChar"/>
    <w:uiPriority w:val="34"/>
    <w:qFormat/>
    <w:rsid w:val="00452ECF"/>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 Char,????? Char,???? Char,Lista1 Char"/>
    <w:link w:val="ListParagraph"/>
    <w:uiPriority w:val="34"/>
    <w:qFormat/>
    <w:locked/>
    <w:rsid w:val="00452ECF"/>
    <w:rPr>
      <w:rFonts w:ascii="Times" w:eastAsia="SimSun" w:hAnsi="Times"/>
      <w:szCs w:val="24"/>
      <w:lang w:val="en-GB" w:eastAsia="ja-JP"/>
    </w:rPr>
  </w:style>
  <w:style w:type="paragraph" w:customStyle="1" w:styleId="KeyProposal">
    <w:name w:val="Key Proposal"/>
    <w:basedOn w:val="Proposal"/>
    <w:link w:val="KeyProposalChar"/>
    <w:qFormat/>
    <w:rsid w:val="00452ECF"/>
    <w:pPr>
      <w:numPr>
        <w:numId w:val="10"/>
      </w:numPr>
      <w:ind w:left="360"/>
    </w:pPr>
  </w:style>
  <w:style w:type="character" w:customStyle="1" w:styleId="KeyProposalChar">
    <w:name w:val="Key Proposal Char"/>
    <w:basedOn w:val="BodyTextChar"/>
    <w:link w:val="KeyProposal"/>
    <w:qFormat/>
    <w:rsid w:val="00452ECF"/>
    <w:rPr>
      <w:rFonts w:ascii="Times New Roman" w:hAnsi="Times New Roman"/>
      <w:b/>
      <w:bCs/>
      <w:lang w:val="en-GB" w:eastAsia="zh-CN"/>
    </w:rPr>
  </w:style>
  <w:style w:type="character" w:styleId="PlaceholderText">
    <w:name w:val="Placeholder Text"/>
    <w:basedOn w:val="DefaultParagraphFont"/>
    <w:uiPriority w:val="99"/>
    <w:semiHidden/>
    <w:qFormat/>
    <w:rsid w:val="00452ECF"/>
    <w:rPr>
      <w:color w:val="808080"/>
    </w:rPr>
  </w:style>
  <w:style w:type="paragraph" w:customStyle="1" w:styleId="Comments">
    <w:name w:val="Comments"/>
    <w:basedOn w:val="Normal"/>
    <w:link w:val="CommentsChar"/>
    <w:qFormat/>
    <w:rsid w:val="00452ECF"/>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452ECF"/>
    <w:rPr>
      <w:rFonts w:ascii="Arial" w:eastAsia="MS Mincho" w:hAnsi="Arial"/>
      <w:i/>
      <w:sz w:val="18"/>
      <w:szCs w:val="24"/>
      <w:lang w:val="en-GB" w:eastAsia="en-GB"/>
    </w:rPr>
  </w:style>
  <w:style w:type="paragraph" w:customStyle="1" w:styleId="References">
    <w:name w:val="References"/>
    <w:basedOn w:val="Normal"/>
    <w:qFormat/>
    <w:rsid w:val="00452ECF"/>
    <w:pPr>
      <w:numPr>
        <w:numId w:val="11"/>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52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452ECF"/>
    <w:rPr>
      <w:rFonts w:ascii="Courier New" w:eastAsia="Batang" w:hAnsi="Courier New"/>
      <w:sz w:val="16"/>
      <w:shd w:val="clear" w:color="auto" w:fill="E6E6E6"/>
      <w:lang w:val="en-GB" w:eastAsia="sv-SE"/>
    </w:rPr>
  </w:style>
  <w:style w:type="character" w:customStyle="1" w:styleId="THChar">
    <w:name w:val="TH Char"/>
    <w:link w:val="TH"/>
    <w:qFormat/>
    <w:rsid w:val="00452ECF"/>
    <w:rPr>
      <w:rFonts w:ascii="Times New Roman" w:hAnsi="Times New Roman"/>
      <w:b/>
      <w:lang w:val="en-GB"/>
    </w:rPr>
  </w:style>
  <w:style w:type="character" w:customStyle="1" w:styleId="B1Zchn">
    <w:name w:val="B1 Zchn"/>
    <w:link w:val="B1"/>
    <w:qFormat/>
    <w:rsid w:val="00452ECF"/>
    <w:rPr>
      <w:rFonts w:ascii="Times New Roman" w:hAnsi="Times New Roman"/>
      <w:lang w:val="en-GB"/>
    </w:rPr>
  </w:style>
  <w:style w:type="character" w:customStyle="1" w:styleId="B2Char">
    <w:name w:val="B2 Char"/>
    <w:link w:val="B2"/>
    <w:qFormat/>
    <w:rsid w:val="00452ECF"/>
    <w:rPr>
      <w:rFonts w:ascii="Times New Roman" w:hAnsi="Times New Roman"/>
      <w:lang w:val="en-GB"/>
    </w:rPr>
  </w:style>
  <w:style w:type="paragraph" w:customStyle="1" w:styleId="text">
    <w:name w:val="text"/>
    <w:basedOn w:val="Normal"/>
    <w:link w:val="textChar"/>
    <w:qFormat/>
    <w:rsid w:val="00452ECF"/>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qFormat/>
    <w:rsid w:val="00452ECF"/>
    <w:rPr>
      <w:rFonts w:ascii="Calibri" w:eastAsia="SimSun" w:hAnsi="Calibri"/>
      <w:kern w:val="2"/>
      <w:sz w:val="24"/>
      <w:lang w:eastAsia="zh-CN"/>
    </w:rPr>
  </w:style>
  <w:style w:type="paragraph" w:customStyle="1" w:styleId="Style11">
    <w:name w:val="Style1.1"/>
    <w:basedOn w:val="BodyText"/>
    <w:qFormat/>
    <w:rsid w:val="00452ECF"/>
    <w:pPr>
      <w:tabs>
        <w:tab w:val="left"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452ECF"/>
    <w:rPr>
      <w:rFonts w:eastAsia="Times New Roman"/>
      <w:lang w:val="en-GB" w:eastAsia="en-GB"/>
    </w:rPr>
  </w:style>
  <w:style w:type="character" w:customStyle="1" w:styleId="B1Char">
    <w:name w:val="B1 Char"/>
    <w:qFormat/>
    <w:rsid w:val="00452ECF"/>
    <w:rPr>
      <w:rFonts w:ascii="Times New Roman" w:hAnsi="Times New Roman"/>
      <w:lang w:val="en-GB" w:eastAsia="en-US"/>
    </w:rPr>
  </w:style>
  <w:style w:type="character" w:customStyle="1" w:styleId="TFChar">
    <w:name w:val="TF Char"/>
    <w:link w:val="TF"/>
    <w:qFormat/>
    <w:rsid w:val="00452ECF"/>
    <w:rPr>
      <w:rFonts w:ascii="Times New Roman" w:hAnsi="Times New Roman"/>
      <w:b/>
      <w:lang w:val="en-GB"/>
    </w:rPr>
  </w:style>
  <w:style w:type="paragraph" w:customStyle="1" w:styleId="maintext">
    <w:name w:val="main text"/>
    <w:basedOn w:val="Normal"/>
    <w:link w:val="maintextChar"/>
    <w:qFormat/>
    <w:rsid w:val="00452ECF"/>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qFormat/>
    <w:rsid w:val="00452ECF"/>
    <w:rPr>
      <w:rFonts w:ascii="Times New Roman" w:eastAsia="Malgun Gothic" w:hAnsi="Times New Roman" w:cs="Batang"/>
      <w:lang w:val="en-GB" w:eastAsia="ko-KR"/>
    </w:rPr>
  </w:style>
  <w:style w:type="paragraph" w:customStyle="1" w:styleId="LGTdoc">
    <w:name w:val="LGTdoc_본문"/>
    <w:basedOn w:val="Normal"/>
    <w:qFormat/>
    <w:rsid w:val="00452ECF"/>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qFormat/>
    <w:rsid w:val="00452ECF"/>
    <w:rPr>
      <w:rFonts w:ascii="Times New Roman" w:hAnsi="Times New Roman"/>
      <w:sz w:val="18"/>
      <w:lang w:val="en-GB"/>
    </w:rPr>
  </w:style>
  <w:style w:type="character" w:customStyle="1" w:styleId="TAHCar">
    <w:name w:val="TAH Car"/>
    <w:link w:val="TAH"/>
    <w:qFormat/>
    <w:rsid w:val="00452ECF"/>
    <w:rPr>
      <w:rFonts w:ascii="Times New Roman" w:hAnsi="Times New Roman"/>
      <w:b/>
      <w:sz w:val="18"/>
      <w:lang w:val="en-GB"/>
    </w:rPr>
  </w:style>
  <w:style w:type="character" w:customStyle="1" w:styleId="ProposalChar">
    <w:name w:val="Proposal Char"/>
    <w:basedOn w:val="DefaultParagraphFont"/>
    <w:link w:val="Proposal"/>
    <w:qFormat/>
    <w:rsid w:val="00452ECF"/>
    <w:rPr>
      <w:rFonts w:ascii="Times New Roman" w:hAnsi="Times New Roman"/>
      <w:b/>
      <w:bCs/>
      <w:lang w:val="en-GB" w:eastAsia="zh-CN"/>
    </w:rPr>
  </w:style>
  <w:style w:type="character" w:customStyle="1" w:styleId="CaptionChar">
    <w:name w:val="Caption Char"/>
    <w:link w:val="Caption"/>
    <w:qFormat/>
    <w:rsid w:val="00452ECF"/>
    <w:rPr>
      <w:rFonts w:ascii="Times New Roman" w:hAnsi="Times New Roman"/>
      <w:b/>
      <w:bCs/>
      <w:lang w:val="en-GB" w:eastAsia="zh-CN"/>
    </w:rPr>
  </w:style>
  <w:style w:type="character" w:customStyle="1" w:styleId="B1Char1">
    <w:name w:val="B1 Char1"/>
    <w:qFormat/>
    <w:rsid w:val="00452ECF"/>
    <w:rPr>
      <w:rFonts w:ascii="Times New Roman" w:hAnsi="Times New Roman"/>
      <w:lang w:eastAsia="zh-CN"/>
    </w:rPr>
  </w:style>
  <w:style w:type="character" w:customStyle="1" w:styleId="high-light-bg4">
    <w:name w:val="high-light-bg4"/>
    <w:basedOn w:val="DefaultParagraphFont"/>
    <w:qFormat/>
    <w:rsid w:val="00452ECF"/>
  </w:style>
  <w:style w:type="character" w:customStyle="1" w:styleId="UnresolvedMention1">
    <w:name w:val="Unresolved Mention1"/>
    <w:basedOn w:val="DefaultParagraphFont"/>
    <w:uiPriority w:val="99"/>
    <w:semiHidden/>
    <w:unhideWhenUsed/>
    <w:qFormat/>
    <w:rsid w:val="00452ECF"/>
    <w:rPr>
      <w:color w:val="605E5C"/>
      <w:shd w:val="clear" w:color="auto" w:fill="E1DFDD"/>
    </w:rPr>
  </w:style>
  <w:style w:type="character" w:customStyle="1" w:styleId="B3Char2">
    <w:name w:val="B3 Char2"/>
    <w:link w:val="B3"/>
    <w:qFormat/>
    <w:rsid w:val="00452ECF"/>
    <w:rPr>
      <w:rFonts w:ascii="Times New Roman" w:hAnsi="Times New Roman"/>
      <w:lang w:val="en-GB"/>
    </w:rPr>
  </w:style>
  <w:style w:type="character" w:customStyle="1" w:styleId="fontstyle01">
    <w:name w:val="fontstyle01"/>
    <w:basedOn w:val="DefaultParagraphFont"/>
    <w:qFormat/>
    <w:rsid w:val="00452ECF"/>
    <w:rPr>
      <w:rFonts w:ascii="TimesNewRomanPSMT" w:hAnsi="TimesNewRomanPSMT" w:hint="default"/>
      <w:color w:val="000000"/>
      <w:sz w:val="20"/>
      <w:szCs w:val="20"/>
    </w:rPr>
  </w:style>
  <w:style w:type="character" w:customStyle="1" w:styleId="B3Char">
    <w:name w:val="B3 Char"/>
    <w:qFormat/>
    <w:rsid w:val="00452ECF"/>
    <w:rPr>
      <w:rFonts w:ascii="Times New Roman" w:hAnsi="Times New Roman"/>
      <w:lang w:val="en-GB" w:eastAsia="en-US"/>
    </w:rPr>
  </w:style>
  <w:style w:type="paragraph" w:customStyle="1" w:styleId="LGTdoc1">
    <w:name w:val="LGTdoc_제목1"/>
    <w:basedOn w:val="Normal"/>
    <w:qFormat/>
    <w:rsid w:val="00452ECF"/>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qFormat/>
    <w:rsid w:val="00452EC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452ECF"/>
    <w:rPr>
      <w:color w:val="605E5C"/>
      <w:shd w:val="clear" w:color="auto" w:fill="E1DFDD"/>
    </w:rPr>
  </w:style>
  <w:style w:type="character" w:customStyle="1" w:styleId="10">
    <w:name w:val="明显强调1"/>
    <w:basedOn w:val="DefaultParagraphFont"/>
    <w:uiPriority w:val="21"/>
    <w:qFormat/>
    <w:rsid w:val="00452ECF"/>
    <w:rPr>
      <w:i/>
      <w:iCs/>
      <w:color w:val="4F81BD" w:themeColor="accent1"/>
    </w:rPr>
  </w:style>
  <w:style w:type="paragraph" w:customStyle="1" w:styleId="CRCoverPage">
    <w:name w:val="CR Cover Page"/>
    <w:link w:val="CRCoverPageZchn"/>
    <w:qFormat/>
    <w:rsid w:val="00452ECF"/>
    <w:pPr>
      <w:spacing w:after="120"/>
    </w:pPr>
    <w:rPr>
      <w:rFonts w:ascii="Arial" w:eastAsia="MS Mincho" w:hAnsi="Arial"/>
      <w:lang w:val="en-GB" w:eastAsia="en-US"/>
    </w:rPr>
  </w:style>
  <w:style w:type="paragraph" w:customStyle="1" w:styleId="textintend1">
    <w:name w:val="text intend 1"/>
    <w:basedOn w:val="text"/>
    <w:qFormat/>
    <w:rsid w:val="00452ECF"/>
    <w:pPr>
      <w:widowControl/>
      <w:overflowPunct w:val="0"/>
      <w:autoSpaceDE w:val="0"/>
      <w:autoSpaceDN w:val="0"/>
      <w:adjustRightInd w:val="0"/>
      <w:spacing w:after="120"/>
      <w:ind w:left="360" w:hanging="360"/>
      <w:textAlignment w:val="baseline"/>
    </w:pPr>
    <w:rPr>
      <w:rFonts w:ascii="Times New Roman" w:eastAsia="MS Mincho" w:hAnsi="Times New Roman"/>
      <w:kern w:val="0"/>
    </w:rPr>
  </w:style>
  <w:style w:type="character" w:customStyle="1" w:styleId="Heading5Char">
    <w:name w:val="Heading 5 Char"/>
    <w:basedOn w:val="DefaultParagraphFont"/>
    <w:link w:val="Heading5"/>
    <w:qFormat/>
    <w:rsid w:val="00452ECF"/>
    <w:rPr>
      <w:rFonts w:ascii="Arial" w:hAnsi="Arial" w:cs="Arial"/>
      <w:sz w:val="22"/>
      <w:szCs w:val="22"/>
      <w:lang w:val="en-GB" w:eastAsia="zh-CN"/>
    </w:rPr>
  </w:style>
  <w:style w:type="character" w:customStyle="1" w:styleId="Heading3Char">
    <w:name w:val="Heading 3 Char"/>
    <w:basedOn w:val="DefaultParagraphFont"/>
    <w:link w:val="Heading3"/>
    <w:qFormat/>
    <w:rsid w:val="00452ECF"/>
    <w:rPr>
      <w:rFonts w:ascii="Arial" w:hAnsi="Arial" w:cs="Arial"/>
      <w:sz w:val="24"/>
      <w:szCs w:val="28"/>
      <w:lang w:val="en-GB" w:eastAsia="zh-CN"/>
    </w:rPr>
  </w:style>
  <w:style w:type="character" w:customStyle="1" w:styleId="CRCoverPageZchn">
    <w:name w:val="CR Cover Page Zchn"/>
    <w:link w:val="CRCoverPage"/>
    <w:qFormat/>
    <w:rsid w:val="00452ECF"/>
    <w:rPr>
      <w:rFonts w:ascii="Arial" w:eastAsia="MS Mincho" w:hAnsi="Arial"/>
      <w:lang w:val="en-GB"/>
    </w:rPr>
  </w:style>
  <w:style w:type="paragraph" w:customStyle="1" w:styleId="textintend2">
    <w:name w:val="text intend 2"/>
    <w:basedOn w:val="Normal"/>
    <w:qFormat/>
    <w:rsid w:val="00452ECF"/>
    <w:pPr>
      <w:numPr>
        <w:numId w:val="12"/>
      </w:numPr>
      <w:textAlignment w:val="auto"/>
    </w:pPr>
    <w:rPr>
      <w:rFonts w:eastAsia="MS Mincho"/>
      <w:sz w:val="24"/>
      <w:lang w:val="en-US" w:eastAsia="en-GB"/>
    </w:rPr>
  </w:style>
  <w:style w:type="character" w:customStyle="1" w:styleId="Heading4Char">
    <w:name w:val="Heading 4 Char"/>
    <w:basedOn w:val="DefaultParagraphFont"/>
    <w:link w:val="Heading4"/>
    <w:rsid w:val="00D53E56"/>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093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yperlink" Target="file:///C:\Users\wanshic\Documents\Standards\3GPP%20Standards\Meeting%20Documents\TSGR1_95\R1-1812343.zip"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yperlink" Target="file:///C:\Users\wanshic\Documents\Standards\3GPP%20Standards\Meeting%20Documents\TSGR1_95\R1-1813197.zip"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image" Target="media/image5.wmf"/><Relationship Id="rId38" Type="http://schemas.openxmlformats.org/officeDocument/2006/relationships/hyperlink" Target="file:///C:\Users\wanshic\Documents\Standards\3GPP%20Standards\Meeting%20Documents\TSGR1_95\R1-1812284.zip"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hyperlink" Target="file:///C:\Users\wanshic\Documents\Standards\3GPP%20Standards\Meeting%20Documents\TSGR1_95\R1-181295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yperlink" Target="file:///C:\Users\wanshic\Documents\Standards\3GPP%20Standards\Meeting%20Documents\TSGR1_95\R1-1812265.zip" TargetMode="External"/><Relationship Id="rId40" Type="http://schemas.openxmlformats.org/officeDocument/2006/relationships/hyperlink" Target="file:///C:\Users\wanshic\Documents\Standards\3GPP%20Standards\Meeting%20Documents\TSGR1_95\R1-1812600.zip" TargetMode="External"/><Relationship Id="rId45" Type="http://schemas.openxmlformats.org/officeDocument/2006/relationships/hyperlink" Target="file:///C:\Users\wanshic\Documents\Standards\3GPP%20Standards\Meeting%20Documents\TSGR1_95\R1-1813395.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yperlink" Target="file:///C:\Users\wanshic\Documents\Standards\3GPP%20Standards\Meeting%20Documents\TSGR1_95\R1-1812238.zip" TargetMode="External"/><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hyperlink" Target="file:///C:\Users\wanshic\Documents\Standards\3GPP%20Standards\Meeting%20Documents\TSGR1_95\R1-1813248.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hyperlink" Target="file:///C:\Users\wanshic\Documents\Standards\3GPP%20Standards\Meeting%20Documents\TSGR1_95\R1-1813246.zip" TargetMode="External"/><Relationship Id="rId48"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7.xml><?xml version="1.0" encoding="utf-8"?>
<ds:datastoreItem xmlns:ds="http://schemas.openxmlformats.org/officeDocument/2006/customXml" ds:itemID="{9CCAAAEE-B9D5-4A3D-8B4E-ED508E459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68</TotalTime>
  <Pages>22</Pages>
  <Words>4146</Words>
  <Characters>23637</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Sebastian Faxér</cp:lastModifiedBy>
  <cp:revision>5</cp:revision>
  <cp:lastPrinted>2008-01-31T15:09:00Z</cp:lastPrinted>
  <dcterms:created xsi:type="dcterms:W3CDTF">2018-11-13T02:58:00Z</dcterms:created>
  <dcterms:modified xsi:type="dcterms:W3CDTF">2018-11-13T23:51:00Z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2BE20E2EF958921B110ECCCA818C7CC20D4BB983FCC2EB09E1F2ACBAACB06A3E</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(3)MpTbKZzjB1k9TrW9tk4FBoZK2nEagOSdVe4he+cvBnRTp4Bns4MvF54FJWS0RmLC32KcR+Ua
Nv/5ZVpIcZ9wY8XDa+nyLqb6z2V4y4WyGhPgYdERA89CB+AYX6MKsftH8lP7vrSWwDD8ypBQ
POzCd1d7zHoCBswa+sAucFlbeSJ0dHdcMSRAo+UgpZVV85DNFkwf7Hdd1seonejUI7GLwyxr
GD+9ctDcBlijwMXRWn</vt:lpwstr>
  </property>
  <property fmtid="{D5CDD505-2E9C-101B-9397-08002B2CF9AE}" pid="16" name="_2015_ms_pID_7253431">
    <vt:lpwstr>mk26U3sYDdWl97wFJyFjkJ9YDK2y5u7XhiTDzucmAcx84NYOJqPjFz
XQGWBEvE2e9SheIon7WiZCAdv/468As46F0/nrK2zywIpOOqVeHF3ODGschFjPZlKzIkfNcJ
dqgIQjAyaJkOW0Yuh2mnT67KBHa9NmVIqfPMDpQZtQ2Ta7Iwvcc+tXMVgfG41bu2QhKXuqgN
Yeai+XvLPZPobQi0NGLICHQX99oJXYGGEUcu</vt:lpwstr>
  </property>
  <property fmtid="{D5CDD505-2E9C-101B-9397-08002B2CF9AE}" pid="17" name="_2015_ms_pID_7253432">
    <vt:lpwstr>Lw==</vt:lpwstr>
  </property>
  <property fmtid="{D5CDD505-2E9C-101B-9397-08002B2CF9AE}" pid="18" name="KSOProductBuildVer">
    <vt:lpwstr>2052-10.8.2.6613</vt:lpwstr>
  </property>
</Properties>
</file>